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ABC22F5" w14:textId="01A4885C" w:rsidR="006E082E" w:rsidRDefault="006E082E" w:rsidP="006E082E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520728045"/>
      <w:r>
        <w:rPr>
          <w:b/>
          <w:sz w:val="24"/>
        </w:rPr>
        <w:t>TSG-CT WG3 Meeting #11</w:t>
      </w:r>
      <w:r w:rsidR="006F567F">
        <w:rPr>
          <w:b/>
          <w:sz w:val="24"/>
        </w:rPr>
        <w:t>8</w:t>
      </w:r>
      <w:r>
        <w:rPr>
          <w:b/>
          <w:sz w:val="24"/>
        </w:rPr>
        <w:t>-e</w:t>
      </w:r>
      <w:r>
        <w:rPr>
          <w:b/>
          <w:i/>
          <w:sz w:val="28"/>
        </w:rPr>
        <w:tab/>
        <w:t>C3-</w:t>
      </w:r>
      <w:r w:rsidR="00E5442B">
        <w:rPr>
          <w:b/>
          <w:i/>
          <w:sz w:val="28"/>
          <w:lang w:eastAsia="ko-KR"/>
        </w:rPr>
        <w:t>215096</w:t>
      </w:r>
    </w:p>
    <w:p w14:paraId="1E961B06" w14:textId="01A0C14B" w:rsidR="006E1237" w:rsidRDefault="006E082E" w:rsidP="006E082E">
      <w:pPr>
        <w:ind w:left="2127" w:hanging="2127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 xml:space="preserve">E-Meeting, </w:t>
      </w:r>
      <w:r w:rsidR="00A9116E" w:rsidRPr="0088506E">
        <w:rPr>
          <w:rFonts w:ascii="Arial" w:hAnsi="Arial"/>
          <w:b/>
          <w:sz w:val="24"/>
        </w:rPr>
        <w:t>1</w:t>
      </w:r>
      <w:r w:rsidR="006F567F">
        <w:rPr>
          <w:rFonts w:ascii="Arial" w:hAnsi="Arial"/>
          <w:b/>
          <w:sz w:val="24"/>
        </w:rPr>
        <w:t>1</w:t>
      </w:r>
      <w:r w:rsidR="00A9116E" w:rsidRPr="0088506E">
        <w:rPr>
          <w:rFonts w:ascii="Arial" w:hAnsi="Arial"/>
          <w:b/>
          <w:sz w:val="24"/>
        </w:rPr>
        <w:t xml:space="preserve">th – </w:t>
      </w:r>
      <w:r w:rsidR="006F567F">
        <w:rPr>
          <w:rFonts w:ascii="Arial" w:hAnsi="Arial"/>
          <w:b/>
          <w:sz w:val="24"/>
        </w:rPr>
        <w:t>15</w:t>
      </w:r>
      <w:r w:rsidR="00A9116E" w:rsidRPr="0088506E">
        <w:rPr>
          <w:rFonts w:ascii="Arial" w:hAnsi="Arial"/>
          <w:b/>
          <w:sz w:val="24"/>
        </w:rPr>
        <w:t xml:space="preserve">th </w:t>
      </w:r>
      <w:r w:rsidR="006F567F">
        <w:rPr>
          <w:rFonts w:ascii="Arial" w:hAnsi="Arial"/>
          <w:b/>
          <w:sz w:val="24"/>
        </w:rPr>
        <w:t>October</w:t>
      </w:r>
      <w:r w:rsidR="00E55BBA" w:rsidRPr="0088506E">
        <w:rPr>
          <w:rFonts w:ascii="Arial" w:hAnsi="Arial"/>
          <w:b/>
          <w:sz w:val="24"/>
        </w:rPr>
        <w:t xml:space="preserve"> 2021</w:t>
      </w:r>
      <w:r w:rsidR="00E55BBA">
        <w:rPr>
          <w:b/>
          <w:noProof/>
          <w:sz w:val="24"/>
        </w:rPr>
        <w:tab/>
      </w:r>
      <w:r w:rsidR="00E55BBA">
        <w:rPr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cs="Arial"/>
          <w:b/>
          <w:bCs/>
        </w:rPr>
        <w:t>(</w:t>
      </w:r>
      <w:r w:rsidR="00FD1B7B">
        <w:rPr>
          <w:rFonts w:cs="Arial"/>
          <w:b/>
          <w:bCs/>
          <w:sz w:val="22"/>
        </w:rPr>
        <w:t>Revision of C3-21</w:t>
      </w:r>
      <w:r w:rsidR="00A82285">
        <w:rPr>
          <w:rFonts w:cs="Arial"/>
          <w:b/>
          <w:bCs/>
          <w:sz w:val="22"/>
        </w:rPr>
        <w:t>5</w:t>
      </w:r>
      <w:bookmarkStart w:id="1" w:name="_GoBack"/>
      <w:bookmarkEnd w:id="1"/>
      <w:r>
        <w:rPr>
          <w:rFonts w:cs="Arial"/>
          <w:b/>
          <w:bCs/>
          <w:sz w:val="22"/>
        </w:rPr>
        <w:t>xyz</w:t>
      </w:r>
      <w:r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52B4" w14:paraId="71F51FE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7F977F21" w14:textId="17AC94F1" w:rsidR="00A452B4" w:rsidRDefault="00474D42" w:rsidP="00A2441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A24417">
              <w:rPr>
                <w:i/>
                <w:noProof/>
                <w:sz w:val="14"/>
              </w:rPr>
              <w:t>1</w:t>
            </w:r>
          </w:p>
        </w:tc>
      </w:tr>
      <w:tr w:rsidR="00A452B4" w14:paraId="1DD1438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D5D821" w14:textId="77777777"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452B4" w14:paraId="4448AAC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186E36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4B04C0A" w14:textId="77777777">
        <w:tc>
          <w:tcPr>
            <w:tcW w:w="142" w:type="dxa"/>
            <w:tcBorders>
              <w:left w:val="single" w:sz="4" w:space="0" w:color="auto"/>
            </w:tcBorders>
          </w:tcPr>
          <w:p w14:paraId="32CBEDEF" w14:textId="77777777" w:rsidR="00A452B4" w:rsidRDefault="00A452B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473AAF0" w14:textId="460960F9" w:rsidR="00A452B4" w:rsidRDefault="0065175F" w:rsidP="00450D9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450D93">
              <w:rPr>
                <w:b/>
                <w:noProof/>
                <w:sz w:val="28"/>
              </w:rPr>
              <w:t>486</w:t>
            </w:r>
          </w:p>
        </w:tc>
        <w:tc>
          <w:tcPr>
            <w:tcW w:w="709" w:type="dxa"/>
          </w:tcPr>
          <w:p w14:paraId="74718D1B" w14:textId="77777777"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33F2F6F" w14:textId="63D8C170" w:rsidR="00A452B4" w:rsidRDefault="00E5442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0</w:t>
            </w:r>
            <w:r>
              <w:rPr>
                <w:noProof/>
                <w:lang w:eastAsia="zh-CN"/>
              </w:rPr>
              <w:t>061</w:t>
            </w:r>
          </w:p>
        </w:tc>
        <w:tc>
          <w:tcPr>
            <w:tcW w:w="709" w:type="dxa"/>
          </w:tcPr>
          <w:p w14:paraId="6A0B7B15" w14:textId="77777777" w:rsidR="00A452B4" w:rsidRDefault="00474D4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57DB297" w14:textId="77777777" w:rsidR="00A452B4" w:rsidRDefault="001C071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2391C27" w14:textId="77777777" w:rsidR="00A452B4" w:rsidRDefault="00474D4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3F9E114" w14:textId="0E871E4C" w:rsidR="00A452B4" w:rsidRDefault="00104C7C" w:rsidP="00020F7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</w:t>
            </w:r>
            <w:r w:rsidR="0065175F">
              <w:rPr>
                <w:b/>
                <w:noProof/>
                <w:sz w:val="28"/>
              </w:rPr>
              <w:t>.</w:t>
            </w:r>
            <w:r w:rsidR="00020F74">
              <w:rPr>
                <w:b/>
                <w:noProof/>
                <w:sz w:val="28"/>
              </w:rPr>
              <w:t>2</w:t>
            </w:r>
            <w:r w:rsidR="0065175F">
              <w:rPr>
                <w:b/>
                <w:noProof/>
                <w:sz w:val="28"/>
              </w:rPr>
              <w:t>.</w:t>
            </w:r>
            <w:r w:rsidR="00A25BC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43C9F18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46EE445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61D9D2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2F98F425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DC0FC39" w14:textId="77777777" w:rsidR="00A452B4" w:rsidRDefault="00474D4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A452B4" w14:paraId="0028A18D" w14:textId="77777777">
        <w:tc>
          <w:tcPr>
            <w:tcW w:w="9641" w:type="dxa"/>
            <w:gridSpan w:val="9"/>
          </w:tcPr>
          <w:p w14:paraId="19DAF654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1CA5812" w14:textId="77777777" w:rsidR="00A452B4" w:rsidRDefault="00A452B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52B4" w14:paraId="1BCD7455" w14:textId="77777777">
        <w:tc>
          <w:tcPr>
            <w:tcW w:w="2835" w:type="dxa"/>
          </w:tcPr>
          <w:p w14:paraId="3AA166B5" w14:textId="77777777" w:rsidR="00A452B4" w:rsidRDefault="00474D4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CEE1082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3FC3480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D76F434" w14:textId="77777777"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8369B4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77AC6C7" w14:textId="77777777"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C289677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C21025C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6466EC" w14:textId="77777777" w:rsidR="00A452B4" w:rsidRDefault="00474D4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3F49973" w14:textId="77777777" w:rsidR="00A452B4" w:rsidRDefault="00A452B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52B4" w14:paraId="73FD57E3" w14:textId="77777777">
        <w:tc>
          <w:tcPr>
            <w:tcW w:w="9640" w:type="dxa"/>
            <w:gridSpan w:val="11"/>
          </w:tcPr>
          <w:p w14:paraId="49AFAFF0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FBFE6E4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921872A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4B3F14" w14:textId="73C25CED" w:rsidR="00A452B4" w:rsidRDefault="00450D93" w:rsidP="006F567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Introduction of VAE_SessionOrientedService</w:t>
            </w:r>
          </w:p>
        </w:tc>
      </w:tr>
      <w:tr w:rsidR="00A452B4" w14:paraId="65E5B7B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0097FC9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781C62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047E74E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C4BDD8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EB3D850" w14:textId="77777777" w:rsidR="00A452B4" w:rsidRDefault="006236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A452B4" w14:paraId="5B5DE8B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257242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13818D" w14:textId="77777777" w:rsidR="00A452B4" w:rsidRDefault="00474D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A452B4" w14:paraId="5F9D7D5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CB4E9C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3794D77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7ED39F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7DF15E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4590755" w14:textId="0273E4EA" w:rsidR="00A452B4" w:rsidRDefault="00020F74" w:rsidP="00450D9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eV2XAPP</w:t>
            </w:r>
          </w:p>
        </w:tc>
        <w:tc>
          <w:tcPr>
            <w:tcW w:w="567" w:type="dxa"/>
            <w:tcBorders>
              <w:left w:val="nil"/>
            </w:tcBorders>
          </w:tcPr>
          <w:p w14:paraId="667B005F" w14:textId="77777777" w:rsidR="00A452B4" w:rsidRDefault="00A452B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7CA3B12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48CCFF" w14:textId="4787F582" w:rsidR="00A452B4" w:rsidRDefault="006236ED" w:rsidP="006F567F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20</w:t>
            </w:r>
            <w:r w:rsidR="00DA44E6">
              <w:rPr>
                <w:noProof/>
              </w:rPr>
              <w:t>21</w:t>
            </w:r>
            <w:r>
              <w:rPr>
                <w:noProof/>
              </w:rPr>
              <w:t>-</w:t>
            </w:r>
            <w:r w:rsidR="006F567F">
              <w:rPr>
                <w:noProof/>
              </w:rPr>
              <w:t>10</w:t>
            </w:r>
            <w:r w:rsidRPr="00CD6603">
              <w:rPr>
                <w:noProof/>
              </w:rPr>
              <w:t>-</w:t>
            </w:r>
            <w:r w:rsidR="00DA44E6">
              <w:rPr>
                <w:noProof/>
              </w:rPr>
              <w:t>1</w:t>
            </w:r>
            <w:r w:rsidR="006F567F">
              <w:rPr>
                <w:noProof/>
              </w:rPr>
              <w:t>1</w:t>
            </w:r>
          </w:p>
        </w:tc>
      </w:tr>
      <w:tr w:rsidR="00A452B4" w14:paraId="341B7BD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2D57EB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36AFEFB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AC4CE7B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B3222B9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D6AC52F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59157E30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D6A799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8C850B5" w14:textId="15B88E7D" w:rsidR="00A452B4" w:rsidRDefault="00EB24A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7CCECF8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ABCF4A" w14:textId="77777777" w:rsidR="00A452B4" w:rsidRDefault="00474D4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93C4AFC" w14:textId="67EBF8CB" w:rsidR="00A452B4" w:rsidRDefault="006236ED" w:rsidP="00A911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65175F">
              <w:rPr>
                <w:noProof/>
              </w:rPr>
              <w:t>1</w:t>
            </w:r>
            <w:r w:rsidR="00785D67">
              <w:rPr>
                <w:noProof/>
              </w:rPr>
              <w:t>7</w:t>
            </w:r>
          </w:p>
        </w:tc>
      </w:tr>
      <w:tr w:rsidR="00A24417" w14:paraId="51B56927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896CCB5" w14:textId="77777777" w:rsidR="00A24417" w:rsidRDefault="00A24417" w:rsidP="00A2441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4352C9D" w14:textId="77777777" w:rsidR="00A24417" w:rsidRDefault="00A24417" w:rsidP="00A2441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CF20D4A" w14:textId="76FD499E" w:rsidR="00A24417" w:rsidRDefault="00A24417" w:rsidP="00A2441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CF4AD9D" w14:textId="487CC71C" w:rsidR="00A24417" w:rsidRDefault="00A24417" w:rsidP="00A2441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452B4" w14:paraId="3534E0B4" w14:textId="77777777">
        <w:tc>
          <w:tcPr>
            <w:tcW w:w="1843" w:type="dxa"/>
          </w:tcPr>
          <w:p w14:paraId="378FE698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68E1E80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5D9D" w14:paraId="2BE4FB4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89D28D0" w14:textId="77777777" w:rsidR="007A5D9D" w:rsidRDefault="007A5D9D" w:rsidP="007A5D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BC5A67" w14:textId="69515C12" w:rsidR="007A5D9D" w:rsidRPr="00E90B06" w:rsidRDefault="007A5D9D" w:rsidP="007A5D9D">
            <w:pPr>
              <w:pStyle w:val="CRCoverPage"/>
              <w:spacing w:after="0"/>
              <w:ind w:left="100"/>
              <w:rPr>
                <w:rFonts w:ascii="Cambria" w:eastAsia="Cambria" w:hAnsi="Cambria"/>
                <w:noProof/>
                <w:lang w:val="en-US" w:eastAsia="zh-CN"/>
              </w:rPr>
            </w:pPr>
            <w:r>
              <w:rPr>
                <w:noProof/>
                <w:lang w:eastAsia="zh-CN"/>
              </w:rPr>
              <w:t>As defined in clause 10.2.8 of TS 23.286</w:t>
            </w:r>
            <w:r>
              <w:rPr>
                <w:rFonts w:hint="eastAsia"/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</w:t>
            </w:r>
            <w:r>
              <w:t>VAE_SessionOrientedService</w:t>
            </w:r>
            <w:r>
              <w:rPr>
                <w:rFonts w:hint="eastAsia"/>
                <w:noProof/>
                <w:lang w:eastAsia="zh-CN"/>
              </w:rPr>
              <w:t xml:space="preserve"> service</w:t>
            </w:r>
            <w:r>
              <w:rPr>
                <w:noProof/>
                <w:lang w:eastAsia="zh-CN"/>
              </w:rPr>
              <w:t xml:space="preserve"> is supported.</w:t>
            </w:r>
          </w:p>
        </w:tc>
      </w:tr>
      <w:tr w:rsidR="007A5D9D" w14:paraId="4557B3E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7E4A7" w14:textId="77777777" w:rsidR="007A5D9D" w:rsidRDefault="007A5D9D" w:rsidP="007A5D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5B8DB2" w14:textId="77777777" w:rsidR="007A5D9D" w:rsidRPr="00311462" w:rsidRDefault="007A5D9D" w:rsidP="007A5D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5D9D" w:rsidRPr="003E7875" w14:paraId="229F31B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9CFD94" w14:textId="77777777" w:rsidR="007A5D9D" w:rsidRDefault="007A5D9D" w:rsidP="007A5D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B9091B" w14:textId="26367D51" w:rsidR="007A5D9D" w:rsidRDefault="007A5D9D" w:rsidP="003E3B43">
            <w:pPr>
              <w:pStyle w:val="CRCoverPage"/>
              <w:spacing w:after="0"/>
              <w:ind w:firstLineChars="50" w:firstLine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Add introduction of </w:t>
            </w:r>
            <w:r>
              <w:t>VAE_SessionOrientedService</w:t>
            </w:r>
            <w:r>
              <w:rPr>
                <w:rFonts w:hint="eastAsia"/>
                <w:noProof/>
                <w:lang w:eastAsia="zh-CN"/>
              </w:rPr>
              <w:t xml:space="preserve"> service</w:t>
            </w:r>
          </w:p>
        </w:tc>
      </w:tr>
      <w:tr w:rsidR="007A5D9D" w14:paraId="017233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4227D2" w14:textId="77777777" w:rsidR="007A5D9D" w:rsidRDefault="007A5D9D" w:rsidP="007A5D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FE78EF" w14:textId="77777777" w:rsidR="007A5D9D" w:rsidRDefault="007A5D9D" w:rsidP="007A5D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5D9D" w14:paraId="01E1AC7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53DFEE9" w14:textId="77777777" w:rsidR="007A5D9D" w:rsidRDefault="007A5D9D" w:rsidP="007A5D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68E9E5" w14:textId="39FEE155" w:rsidR="007A5D9D" w:rsidRDefault="007A5D9D" w:rsidP="007A5D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Not aligned with stage 2</w:t>
            </w:r>
          </w:p>
        </w:tc>
      </w:tr>
      <w:tr w:rsidR="00A452B4" w14:paraId="43C1FA82" w14:textId="77777777">
        <w:tc>
          <w:tcPr>
            <w:tcW w:w="2694" w:type="dxa"/>
            <w:gridSpan w:val="2"/>
          </w:tcPr>
          <w:p w14:paraId="49A2A1F1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F2B8609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58389A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3B43528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67F089" w14:textId="3D65CFA5" w:rsidR="00A452B4" w:rsidRDefault="00ED67FB" w:rsidP="0079145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, 5.1</w:t>
            </w:r>
          </w:p>
        </w:tc>
      </w:tr>
      <w:tr w:rsidR="00A452B4" w14:paraId="217BBE2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452D0E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DE33F4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A64A9B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3AC5F3" w14:textId="77777777"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C8B559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EE1E867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B9DA5C9" w14:textId="77777777" w:rsidR="00A452B4" w:rsidRDefault="00A452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9EDFF36" w14:textId="77777777" w:rsidR="00A452B4" w:rsidRDefault="00A452B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52B4" w14:paraId="4879067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D07986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D2D68E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7DED5C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307D237" w14:textId="77777777" w:rsidR="00A452B4" w:rsidRDefault="00474D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18621F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2F5EB55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F90C51" w14:textId="77777777"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5A7584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5B069F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19C80C" w14:textId="77777777"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1C3660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696B870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5F10AF" w14:textId="77777777"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0FFA1D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FB23FE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A0B1F8" w14:textId="77777777"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D86A1B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69F936C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2886CA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C7CC65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3E01F21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B836E8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1F335A" w14:textId="69ABC553" w:rsidR="00A452B4" w:rsidRDefault="00A452B4" w:rsidP="003B7AE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452B4" w14:paraId="7B28D8B9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BB03F14" w14:textId="77777777"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370D85A" w14:textId="77777777" w:rsidR="00A452B4" w:rsidRDefault="00A452B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452B4" w14:paraId="06CFA79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0F1DDA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F91CB9" w14:textId="77777777" w:rsidR="00A452B4" w:rsidRDefault="00A452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75D4982" w14:textId="77777777" w:rsidR="00A452B4" w:rsidRDefault="00A452B4">
      <w:pPr>
        <w:pStyle w:val="CRCoverPage"/>
        <w:spacing w:after="0"/>
        <w:rPr>
          <w:noProof/>
          <w:sz w:val="8"/>
          <w:szCs w:val="8"/>
        </w:rPr>
      </w:pPr>
    </w:p>
    <w:p w14:paraId="00D9F186" w14:textId="77777777" w:rsidR="00A452B4" w:rsidRDefault="00A452B4">
      <w:pPr>
        <w:rPr>
          <w:noProof/>
        </w:rPr>
        <w:sectPr w:rsidR="00A452B4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413475E" w14:textId="77777777" w:rsidR="005150A9" w:rsidRDefault="005150A9" w:rsidP="005150A9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32A5C900" w14:textId="77777777" w:rsidR="005150A9" w:rsidRDefault="005150A9" w:rsidP="005150A9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1D1CE0DD" w14:textId="77777777" w:rsidR="003B73D1" w:rsidRPr="00B61815" w:rsidRDefault="003B73D1" w:rsidP="003B73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591A0B40" w14:textId="77777777" w:rsidR="00D041AF" w:rsidRDefault="00D041AF" w:rsidP="00D041AF">
      <w:pPr>
        <w:pStyle w:val="1"/>
      </w:pPr>
      <w:bookmarkStart w:id="3" w:name="_Toc510696584"/>
      <w:bookmarkStart w:id="4" w:name="_Toc34035294"/>
      <w:bookmarkStart w:id="5" w:name="_Toc36037287"/>
      <w:bookmarkStart w:id="6" w:name="_Toc36037591"/>
      <w:bookmarkStart w:id="7" w:name="_Toc38877433"/>
      <w:bookmarkStart w:id="8" w:name="_Toc43199515"/>
      <w:bookmarkStart w:id="9" w:name="_Toc45132694"/>
      <w:bookmarkStart w:id="10" w:name="_Toc59015437"/>
      <w:bookmarkStart w:id="11" w:name="_Toc63170993"/>
      <w:bookmarkStart w:id="12" w:name="_Toc66282030"/>
      <w:bookmarkStart w:id="13" w:name="_Toc68165906"/>
      <w:bookmarkStart w:id="14" w:name="_Toc70426198"/>
      <w:bookmarkStart w:id="15" w:name="_Toc73433546"/>
      <w:bookmarkStart w:id="16" w:name="_Toc73435643"/>
      <w:bookmarkStart w:id="17" w:name="_Toc73437049"/>
      <w:bookmarkStart w:id="18" w:name="_Toc75351459"/>
      <w:bookmarkStart w:id="19" w:name="_Toc81388845"/>
      <w:bookmarkStart w:id="20" w:name="_Toc43196483"/>
      <w:bookmarkStart w:id="21" w:name="_Toc43481253"/>
      <w:bookmarkStart w:id="22" w:name="_Toc45134530"/>
      <w:bookmarkStart w:id="23" w:name="_Toc51189062"/>
      <w:bookmarkStart w:id="24" w:name="_Toc51763738"/>
      <w:bookmarkStart w:id="25" w:name="_Toc57205970"/>
      <w:bookmarkStart w:id="26" w:name="_Toc59019311"/>
      <w:bookmarkStart w:id="27" w:name="_Toc68169984"/>
      <w:bookmarkStart w:id="28" w:name="_Toc81346389"/>
      <w:bookmarkStart w:id="29" w:name="_Toc28012332"/>
      <w:bookmarkStart w:id="30" w:name="_Toc36038275"/>
      <w:bookmarkStart w:id="31" w:name="_Toc45133540"/>
      <w:bookmarkStart w:id="32" w:name="_Toc51762294"/>
      <w:bookmarkStart w:id="33" w:name="_Toc59016865"/>
      <w:bookmarkStart w:id="34" w:name="_Toc68168030"/>
      <w:r>
        <w:t>4</w:t>
      </w:r>
      <w:r>
        <w:tab/>
        <w:t>Overview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572E7196" w14:textId="77777777" w:rsidR="00D041AF" w:rsidRDefault="00D041AF" w:rsidP="00D041AF">
      <w:pPr>
        <w:rPr>
          <w:lang w:val="en-US" w:eastAsia="zh-CN"/>
        </w:rPr>
      </w:pPr>
      <w:r>
        <w:rPr>
          <w:rFonts w:hint="eastAsia"/>
          <w:lang w:val="en-US" w:eastAsia="zh-CN"/>
        </w:rPr>
        <w:t>The</w:t>
      </w:r>
      <w:r>
        <w:rPr>
          <w:lang w:val="en-US" w:eastAsia="zh-CN"/>
        </w:rPr>
        <w:t xml:space="preserve"> Vs</w:t>
      </w:r>
      <w:r>
        <w:t xml:space="preserve"> interface</w:t>
      </w:r>
      <w:r>
        <w:rPr>
          <w:lang w:val="en-US" w:eastAsia="zh-CN"/>
        </w:rPr>
        <w:t xml:space="preserve"> is between the </w:t>
      </w:r>
      <w:r>
        <w:t>V2X application specific server</w:t>
      </w:r>
      <w:r>
        <w:rPr>
          <w:lang w:val="en-US" w:eastAsia="zh-CN"/>
        </w:rPr>
        <w:t xml:space="preserve"> and the VAE Server. It specifies RESTful APIs that </w:t>
      </w:r>
      <w:r>
        <w:rPr>
          <w:rFonts w:hint="eastAsia"/>
          <w:lang w:val="en-US" w:eastAsia="zh-CN"/>
        </w:rPr>
        <w:t xml:space="preserve">allow the </w:t>
      </w:r>
      <w:r>
        <w:t>V2X application specific server</w:t>
      </w:r>
      <w:r>
        <w:rPr>
          <w:lang w:val="en-US" w:eastAsia="zh-CN"/>
        </w:rPr>
        <w:t xml:space="preserve"> to access the services and capabilities provided by VAE Server.</w:t>
      </w:r>
    </w:p>
    <w:p w14:paraId="2BC87171" w14:textId="77777777" w:rsidR="00D041AF" w:rsidRDefault="00D041AF" w:rsidP="00D041AF">
      <w:r>
        <w:t xml:space="preserve">The stage 2 level requirements and signalling flows for the </w:t>
      </w:r>
      <w:r>
        <w:rPr>
          <w:bCs/>
          <w:lang w:eastAsia="ja-JP"/>
        </w:rPr>
        <w:t>Vs</w:t>
      </w:r>
      <w:r>
        <w:t xml:space="preserve"> interface are defined in 3GPP TS 23.286 [4].</w:t>
      </w:r>
    </w:p>
    <w:p w14:paraId="43B4CFBF" w14:textId="77777777" w:rsidR="00D041AF" w:rsidRDefault="00D041AF" w:rsidP="00D041AF">
      <w:r>
        <w:t xml:space="preserve">The </w:t>
      </w:r>
      <w:r>
        <w:rPr>
          <w:bCs/>
          <w:lang w:eastAsia="ja-JP"/>
        </w:rPr>
        <w:t>Vs</w:t>
      </w:r>
      <w:r>
        <w:t xml:space="preserve"> interface supports the following APIs:</w:t>
      </w:r>
    </w:p>
    <w:p w14:paraId="0A92A81C" w14:textId="77777777" w:rsidR="00D041AF" w:rsidRDefault="00D041AF" w:rsidP="00D041AF">
      <w:pPr>
        <w:pStyle w:val="B10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VAE_MessageDelivery</w:t>
      </w:r>
    </w:p>
    <w:p w14:paraId="3747E5DB" w14:textId="77777777" w:rsidR="00D041AF" w:rsidRDefault="00D041AF" w:rsidP="00D041AF">
      <w:pPr>
        <w:pStyle w:val="B10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VAE_FileDistribution</w:t>
      </w:r>
    </w:p>
    <w:p w14:paraId="5C49D86D" w14:textId="77777777" w:rsidR="00D041AF" w:rsidRDefault="00D041AF" w:rsidP="00D041AF">
      <w:pPr>
        <w:pStyle w:val="B10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VAE_ApplicationRequirement</w:t>
      </w:r>
    </w:p>
    <w:p w14:paraId="1800AD95" w14:textId="77777777" w:rsidR="00D041AF" w:rsidRDefault="00D041AF" w:rsidP="00D041AF">
      <w:pPr>
        <w:pStyle w:val="B10"/>
      </w:pPr>
      <w:r>
        <w:rPr>
          <w:lang w:eastAsia="zh-CN"/>
        </w:rPr>
        <w:t>-</w:t>
      </w:r>
      <w:r>
        <w:rPr>
          <w:lang w:eastAsia="zh-CN"/>
        </w:rPr>
        <w:tab/>
        <w:t>VAE_</w:t>
      </w:r>
      <w:r>
        <w:t>DynamicGroup</w:t>
      </w:r>
    </w:p>
    <w:p w14:paraId="6D0FFAC1" w14:textId="77777777" w:rsidR="00D041AF" w:rsidRDefault="00D041AF" w:rsidP="00D041AF">
      <w:pPr>
        <w:pStyle w:val="B10"/>
        <w:rPr>
          <w:ins w:id="35" w:author="Huawei" w:date="2021-09-23T14:09:00Z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t>VAE_HDMapDynamicInfo</w:t>
      </w:r>
    </w:p>
    <w:p w14:paraId="42576081" w14:textId="75342D19" w:rsidR="0018288F" w:rsidRDefault="0018288F" w:rsidP="00D041AF">
      <w:pPr>
        <w:pStyle w:val="B10"/>
      </w:pPr>
      <w:ins w:id="36" w:author="Huawei" w:date="2021-09-23T14:09:00Z">
        <w:r>
          <w:t>-</w:t>
        </w:r>
        <w:r>
          <w:tab/>
          <w:t>VAE_SessionOrientedService</w:t>
        </w:r>
      </w:ins>
    </w:p>
    <w:p w14:paraId="19139ED9" w14:textId="77777777" w:rsidR="00D041AF" w:rsidRDefault="00D041AF" w:rsidP="00D041AF">
      <w:pPr>
        <w:rPr>
          <w:lang w:val="en-US" w:eastAsia="zh-CN"/>
        </w:rPr>
      </w:pPr>
      <w:r>
        <w:rPr>
          <w:rFonts w:hint="eastAsia"/>
          <w:lang w:val="en-US" w:eastAsia="zh-CN"/>
        </w:rPr>
        <w:t>The</w:t>
      </w:r>
      <w:r>
        <w:rPr>
          <w:lang w:val="en-US" w:eastAsia="zh-CN"/>
        </w:rPr>
        <w:t xml:space="preserve"> VAE-E</w:t>
      </w:r>
      <w:r>
        <w:t xml:space="preserve"> interface</w:t>
      </w:r>
      <w:r>
        <w:rPr>
          <w:lang w:val="en-US" w:eastAsia="zh-CN"/>
        </w:rPr>
        <w:t xml:space="preserve"> is between VAE Servers. It specifies RESTful APIs that </w:t>
      </w:r>
      <w:r>
        <w:rPr>
          <w:rFonts w:hint="eastAsia"/>
          <w:lang w:val="en-US" w:eastAsia="zh-CN"/>
        </w:rPr>
        <w:t xml:space="preserve">allow the </w:t>
      </w:r>
      <w:r>
        <w:t>VAE server</w:t>
      </w:r>
      <w:r>
        <w:rPr>
          <w:lang w:val="en-US" w:eastAsia="zh-CN"/>
        </w:rPr>
        <w:t xml:space="preserve"> to access the services and capabilities provided by other VAE Server.</w:t>
      </w:r>
    </w:p>
    <w:p w14:paraId="20C1B17E" w14:textId="77777777" w:rsidR="00D041AF" w:rsidRDefault="00D041AF" w:rsidP="00D041AF">
      <w:r>
        <w:t xml:space="preserve">The stage 2 level requirements and signalling flows for the </w:t>
      </w:r>
      <w:r>
        <w:rPr>
          <w:bCs/>
          <w:lang w:eastAsia="ja-JP"/>
        </w:rPr>
        <w:t>VAE-E</w:t>
      </w:r>
      <w:r>
        <w:t xml:space="preserve"> interface are defined in 3GPP TS 23.286 [4].</w:t>
      </w:r>
    </w:p>
    <w:p w14:paraId="41C2ED44" w14:textId="77777777" w:rsidR="00D041AF" w:rsidRDefault="00D041AF" w:rsidP="00D041AF">
      <w:r>
        <w:t xml:space="preserve">The </w:t>
      </w:r>
      <w:r>
        <w:rPr>
          <w:bCs/>
          <w:lang w:eastAsia="ja-JP"/>
        </w:rPr>
        <w:t>VAE-E</w:t>
      </w:r>
      <w:r>
        <w:t xml:space="preserve"> interface supports the following APIs:</w:t>
      </w:r>
    </w:p>
    <w:p w14:paraId="6E150FE9" w14:textId="77777777" w:rsidR="00D041AF" w:rsidRDefault="00D041AF" w:rsidP="00D041AF">
      <w:pPr>
        <w:pStyle w:val="B10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VAE_ServiceContinuity</w:t>
      </w:r>
    </w:p>
    <w:p w14:paraId="012AA930" w14:textId="77777777" w:rsidR="001C3F60" w:rsidRPr="00B61815" w:rsidRDefault="001C3F60" w:rsidP="001C3F6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07F72D51" w14:textId="77777777" w:rsidR="00D041AF" w:rsidRDefault="00D041AF" w:rsidP="00D041AF">
      <w:pPr>
        <w:pStyle w:val="2"/>
      </w:pPr>
      <w:bookmarkStart w:id="37" w:name="_Toc510696586"/>
      <w:bookmarkStart w:id="38" w:name="_Toc34035296"/>
      <w:bookmarkStart w:id="39" w:name="_Toc36037289"/>
      <w:bookmarkStart w:id="40" w:name="_Toc36037593"/>
      <w:bookmarkStart w:id="41" w:name="_Toc38877435"/>
      <w:bookmarkStart w:id="42" w:name="_Toc43199517"/>
      <w:bookmarkStart w:id="43" w:name="_Toc45132696"/>
      <w:bookmarkStart w:id="44" w:name="_Toc59015439"/>
      <w:bookmarkStart w:id="45" w:name="_Toc63170995"/>
      <w:bookmarkStart w:id="46" w:name="_Toc66282032"/>
      <w:bookmarkStart w:id="47" w:name="_Toc68165908"/>
      <w:bookmarkStart w:id="48" w:name="_Toc70426200"/>
      <w:bookmarkStart w:id="49" w:name="_Toc73433548"/>
      <w:bookmarkStart w:id="50" w:name="_Toc73435645"/>
      <w:bookmarkStart w:id="51" w:name="_Toc73437051"/>
      <w:bookmarkStart w:id="52" w:name="_Toc75351461"/>
      <w:bookmarkStart w:id="53" w:name="_Toc81388847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r>
        <w:t>5.1</w:t>
      </w:r>
      <w:r>
        <w:tab/>
        <w:t>Introduction</w:t>
      </w:r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</w:p>
    <w:p w14:paraId="309230BA" w14:textId="77777777" w:rsidR="00D041AF" w:rsidRDefault="00D041AF" w:rsidP="00D041AF">
      <w:pPr>
        <w:rPr>
          <w:rFonts w:eastAsia="Batang"/>
        </w:rPr>
      </w:pPr>
      <w:r>
        <w:rPr>
          <w:rFonts w:eastAsia="Batang"/>
          <w:i/>
        </w:rPr>
        <w:t xml:space="preserve"> </w:t>
      </w:r>
      <w:r>
        <w:t>The table 5.1-1 shows the services provided by the VAE server and corresponding Service Operations:</w:t>
      </w:r>
    </w:p>
    <w:p w14:paraId="7364212A" w14:textId="77777777" w:rsidR="00D041AF" w:rsidRDefault="00D041AF" w:rsidP="00D041AF">
      <w:pPr>
        <w:pStyle w:val="TH"/>
      </w:pPr>
      <w:r>
        <w:lastRenderedPageBreak/>
        <w:t>Table 5.1-1 List of services provided by the VAE Server</w:t>
      </w:r>
    </w:p>
    <w:tbl>
      <w:tblPr>
        <w:tblW w:w="102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96"/>
        <w:gridCol w:w="3332"/>
        <w:gridCol w:w="2790"/>
        <w:gridCol w:w="2160"/>
        <w:tblGridChange w:id="54">
          <w:tblGrid>
            <w:gridCol w:w="1996"/>
            <w:gridCol w:w="3332"/>
            <w:gridCol w:w="2790"/>
            <w:gridCol w:w="2160"/>
          </w:tblGrid>
        </w:tblGridChange>
      </w:tblGrid>
      <w:tr w:rsidR="00D041AF" w14:paraId="7B728629" w14:textId="77777777" w:rsidTr="00CF15CE">
        <w:tc>
          <w:tcPr>
            <w:tcW w:w="1996" w:type="dxa"/>
            <w:tcBorders>
              <w:bottom w:val="single" w:sz="4" w:space="0" w:color="auto"/>
            </w:tcBorders>
          </w:tcPr>
          <w:p w14:paraId="6359410A" w14:textId="77777777" w:rsidR="00D041AF" w:rsidRDefault="00D041AF" w:rsidP="00CF15CE">
            <w:pPr>
              <w:pStyle w:val="TAH"/>
            </w:pPr>
            <w:r>
              <w:t>Service Name</w:t>
            </w:r>
          </w:p>
        </w:tc>
        <w:tc>
          <w:tcPr>
            <w:tcW w:w="3332" w:type="dxa"/>
          </w:tcPr>
          <w:p w14:paraId="72211557" w14:textId="77777777" w:rsidR="00D041AF" w:rsidRDefault="00D041AF" w:rsidP="00CF15CE">
            <w:pPr>
              <w:pStyle w:val="TAH"/>
            </w:pPr>
            <w:r>
              <w:t>Service Operations</w:t>
            </w:r>
          </w:p>
        </w:tc>
        <w:tc>
          <w:tcPr>
            <w:tcW w:w="2790" w:type="dxa"/>
          </w:tcPr>
          <w:p w14:paraId="7A3C9C58" w14:textId="77777777" w:rsidR="00D041AF" w:rsidRDefault="00D041AF" w:rsidP="00CF15CE">
            <w:pPr>
              <w:pStyle w:val="TAH"/>
            </w:pPr>
            <w:r>
              <w:t>Operation</w:t>
            </w:r>
          </w:p>
          <w:p w14:paraId="0246D1FC" w14:textId="77777777" w:rsidR="00D041AF" w:rsidRDefault="00D041AF" w:rsidP="00CF15CE">
            <w:pPr>
              <w:pStyle w:val="TAH"/>
            </w:pPr>
            <w:r>
              <w:t>Semantics</w:t>
            </w:r>
          </w:p>
        </w:tc>
        <w:tc>
          <w:tcPr>
            <w:tcW w:w="2160" w:type="dxa"/>
          </w:tcPr>
          <w:p w14:paraId="71F26751" w14:textId="77777777" w:rsidR="00D041AF" w:rsidRDefault="00D041AF" w:rsidP="00CF15CE">
            <w:pPr>
              <w:pStyle w:val="TAH"/>
            </w:pPr>
            <w:r>
              <w:t>Example Consumer(s)</w:t>
            </w:r>
          </w:p>
        </w:tc>
      </w:tr>
      <w:tr w:rsidR="00D041AF" w14:paraId="0F888B60" w14:textId="77777777" w:rsidTr="00CF15CE">
        <w:tc>
          <w:tcPr>
            <w:tcW w:w="1996" w:type="dxa"/>
            <w:vMerge w:val="restart"/>
          </w:tcPr>
          <w:p w14:paraId="7391CDD9" w14:textId="77777777" w:rsidR="00D041AF" w:rsidRDefault="00D041AF" w:rsidP="00CF15CE">
            <w:pPr>
              <w:pStyle w:val="TAL"/>
            </w:pPr>
            <w:r>
              <w:t>VAE_MessageDelivery</w:t>
            </w:r>
          </w:p>
        </w:tc>
        <w:tc>
          <w:tcPr>
            <w:tcW w:w="3332" w:type="dxa"/>
          </w:tcPr>
          <w:p w14:paraId="3B9300E2" w14:textId="77777777" w:rsidR="00D041AF" w:rsidRDefault="00D041AF" w:rsidP="00CF15CE">
            <w:pPr>
              <w:pStyle w:val="TAL"/>
            </w:pPr>
            <w:r>
              <w:t>Deliver_DL_Message</w:t>
            </w:r>
          </w:p>
        </w:tc>
        <w:tc>
          <w:tcPr>
            <w:tcW w:w="2790" w:type="dxa"/>
          </w:tcPr>
          <w:p w14:paraId="1195AC1B" w14:textId="77777777" w:rsidR="00D041AF" w:rsidRDefault="00D041AF" w:rsidP="00CF15CE">
            <w:pPr>
              <w:pStyle w:val="TAL"/>
            </w:pPr>
            <w:r>
              <w:t>Request/Response</w:t>
            </w:r>
          </w:p>
        </w:tc>
        <w:tc>
          <w:tcPr>
            <w:tcW w:w="2160" w:type="dxa"/>
          </w:tcPr>
          <w:p w14:paraId="35F83EA8" w14:textId="77777777" w:rsidR="00D041AF" w:rsidRDefault="00D041AF" w:rsidP="00CF15CE">
            <w:pPr>
              <w:pStyle w:val="TAL"/>
            </w:pPr>
            <w:r>
              <w:t>V2X application specific server</w:t>
            </w:r>
          </w:p>
        </w:tc>
      </w:tr>
      <w:tr w:rsidR="00D041AF" w14:paraId="3CCEE953" w14:textId="77777777" w:rsidTr="00CF15CE">
        <w:tc>
          <w:tcPr>
            <w:tcW w:w="1996" w:type="dxa"/>
            <w:vMerge/>
          </w:tcPr>
          <w:p w14:paraId="04579B46" w14:textId="77777777" w:rsidR="00D041AF" w:rsidRDefault="00D041AF" w:rsidP="00CF15CE">
            <w:pPr>
              <w:pStyle w:val="TAL"/>
            </w:pPr>
          </w:p>
        </w:tc>
        <w:tc>
          <w:tcPr>
            <w:tcW w:w="3332" w:type="dxa"/>
          </w:tcPr>
          <w:p w14:paraId="2FEC8527" w14:textId="77777777" w:rsidR="00D041AF" w:rsidRDefault="00D041AF" w:rsidP="00CF15CE">
            <w:pPr>
              <w:pStyle w:val="TAL"/>
            </w:pPr>
            <w:r>
              <w:t>Deliver_UL_Message</w:t>
            </w:r>
          </w:p>
        </w:tc>
        <w:tc>
          <w:tcPr>
            <w:tcW w:w="2790" w:type="dxa"/>
            <w:vMerge w:val="restart"/>
          </w:tcPr>
          <w:p w14:paraId="1FBCEFE7" w14:textId="77777777" w:rsidR="00D041AF" w:rsidRDefault="00D041AF" w:rsidP="00CF15CE">
            <w:pPr>
              <w:pStyle w:val="TAL"/>
            </w:pPr>
            <w:r>
              <w:t>Subscribe/Notify</w:t>
            </w:r>
          </w:p>
        </w:tc>
        <w:tc>
          <w:tcPr>
            <w:tcW w:w="2160" w:type="dxa"/>
          </w:tcPr>
          <w:p w14:paraId="2E4C3661" w14:textId="77777777" w:rsidR="00D041AF" w:rsidRDefault="00D041AF" w:rsidP="00CF15CE">
            <w:pPr>
              <w:pStyle w:val="TAL"/>
            </w:pPr>
            <w:r>
              <w:t>V2X application specific server</w:t>
            </w:r>
          </w:p>
        </w:tc>
      </w:tr>
      <w:tr w:rsidR="00D041AF" w14:paraId="56C1CB54" w14:textId="77777777" w:rsidTr="00CF15CE">
        <w:tc>
          <w:tcPr>
            <w:tcW w:w="1996" w:type="dxa"/>
            <w:vMerge/>
          </w:tcPr>
          <w:p w14:paraId="68D9F6EE" w14:textId="77777777" w:rsidR="00D041AF" w:rsidRDefault="00D041AF" w:rsidP="00CF15CE">
            <w:pPr>
              <w:pStyle w:val="TAL"/>
            </w:pPr>
          </w:p>
        </w:tc>
        <w:tc>
          <w:tcPr>
            <w:tcW w:w="3332" w:type="dxa"/>
          </w:tcPr>
          <w:p w14:paraId="0CE30A3D" w14:textId="77777777" w:rsidR="00D041AF" w:rsidRDefault="00D041AF" w:rsidP="00CF15CE">
            <w:pPr>
              <w:pStyle w:val="TAL"/>
            </w:pPr>
            <w:r>
              <w:t>V2X_MessageDelivery_Subscribe</w:t>
            </w:r>
          </w:p>
        </w:tc>
        <w:tc>
          <w:tcPr>
            <w:tcW w:w="2790" w:type="dxa"/>
            <w:vMerge/>
          </w:tcPr>
          <w:p w14:paraId="7D0C90B6" w14:textId="77777777" w:rsidR="00D041AF" w:rsidRDefault="00D041AF" w:rsidP="00CF15CE">
            <w:pPr>
              <w:pStyle w:val="TAL"/>
            </w:pPr>
          </w:p>
        </w:tc>
        <w:tc>
          <w:tcPr>
            <w:tcW w:w="2160" w:type="dxa"/>
          </w:tcPr>
          <w:p w14:paraId="66188C0D" w14:textId="77777777" w:rsidR="00D041AF" w:rsidRDefault="00D041AF" w:rsidP="00CF15CE">
            <w:pPr>
              <w:pStyle w:val="TAL"/>
            </w:pPr>
            <w:r>
              <w:t>V2X application specific server</w:t>
            </w:r>
          </w:p>
        </w:tc>
      </w:tr>
      <w:tr w:rsidR="00D041AF" w14:paraId="41A806FB" w14:textId="77777777" w:rsidTr="00CF15CE">
        <w:tc>
          <w:tcPr>
            <w:tcW w:w="1996" w:type="dxa"/>
            <w:vMerge/>
            <w:tcBorders>
              <w:bottom w:val="nil"/>
            </w:tcBorders>
          </w:tcPr>
          <w:p w14:paraId="63A231FA" w14:textId="77777777" w:rsidR="00D041AF" w:rsidRDefault="00D041AF" w:rsidP="00CF15CE">
            <w:pPr>
              <w:pStyle w:val="TAL"/>
            </w:pPr>
          </w:p>
        </w:tc>
        <w:tc>
          <w:tcPr>
            <w:tcW w:w="3332" w:type="dxa"/>
          </w:tcPr>
          <w:p w14:paraId="60642334" w14:textId="77777777" w:rsidR="00D041AF" w:rsidRDefault="00D041AF" w:rsidP="00CF15CE">
            <w:pPr>
              <w:pStyle w:val="TAL"/>
            </w:pPr>
            <w:r>
              <w:t>V2X_MessageDelivery_Unsubscribe</w:t>
            </w:r>
          </w:p>
        </w:tc>
        <w:tc>
          <w:tcPr>
            <w:tcW w:w="2790" w:type="dxa"/>
            <w:vMerge/>
          </w:tcPr>
          <w:p w14:paraId="7CA7647E" w14:textId="77777777" w:rsidR="00D041AF" w:rsidRDefault="00D041AF" w:rsidP="00CF15CE">
            <w:pPr>
              <w:pStyle w:val="TAL"/>
            </w:pPr>
          </w:p>
        </w:tc>
        <w:tc>
          <w:tcPr>
            <w:tcW w:w="2160" w:type="dxa"/>
          </w:tcPr>
          <w:p w14:paraId="3CC7377A" w14:textId="77777777" w:rsidR="00D041AF" w:rsidRDefault="00D041AF" w:rsidP="00CF15CE">
            <w:pPr>
              <w:pStyle w:val="TAL"/>
            </w:pPr>
            <w:r>
              <w:t>V2X application specific server</w:t>
            </w:r>
          </w:p>
        </w:tc>
      </w:tr>
      <w:tr w:rsidR="00D041AF" w14:paraId="2009B3A8" w14:textId="77777777" w:rsidTr="00CF15CE">
        <w:tc>
          <w:tcPr>
            <w:tcW w:w="1996" w:type="dxa"/>
            <w:tcBorders>
              <w:bottom w:val="nil"/>
            </w:tcBorders>
          </w:tcPr>
          <w:p w14:paraId="6620A5D8" w14:textId="77777777" w:rsidR="00D041AF" w:rsidRDefault="00D041AF" w:rsidP="00CF15CE">
            <w:pPr>
              <w:pStyle w:val="TAL"/>
            </w:pPr>
            <w:r>
              <w:t>VAE_FileDistribution</w:t>
            </w:r>
          </w:p>
        </w:tc>
        <w:tc>
          <w:tcPr>
            <w:tcW w:w="3332" w:type="dxa"/>
          </w:tcPr>
          <w:p w14:paraId="0D87476F" w14:textId="77777777" w:rsidR="00D041AF" w:rsidRDefault="00D041AF" w:rsidP="00CF15CE">
            <w:pPr>
              <w:pStyle w:val="TAL"/>
            </w:pPr>
            <w:r>
              <w:t>Distribute_File</w:t>
            </w:r>
          </w:p>
        </w:tc>
        <w:tc>
          <w:tcPr>
            <w:tcW w:w="2790" w:type="dxa"/>
          </w:tcPr>
          <w:p w14:paraId="19CC1962" w14:textId="77777777" w:rsidR="00D041AF" w:rsidRDefault="00D041AF" w:rsidP="00CF15CE">
            <w:pPr>
              <w:pStyle w:val="TAL"/>
              <w:rPr>
                <w:lang w:eastAsia="zh-CN"/>
              </w:rPr>
            </w:pPr>
            <w:r>
              <w:t>Request/ Response</w:t>
            </w:r>
          </w:p>
        </w:tc>
        <w:tc>
          <w:tcPr>
            <w:tcW w:w="2160" w:type="dxa"/>
          </w:tcPr>
          <w:p w14:paraId="45F696F3" w14:textId="77777777" w:rsidR="00D041AF" w:rsidRDefault="00D041AF" w:rsidP="00CF15C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V2X application specific server</w:t>
            </w:r>
          </w:p>
        </w:tc>
      </w:tr>
      <w:tr w:rsidR="00D041AF" w14:paraId="2A4121B5" w14:textId="77777777" w:rsidTr="00CF15CE">
        <w:tc>
          <w:tcPr>
            <w:tcW w:w="1996" w:type="dxa"/>
            <w:vMerge w:val="restart"/>
          </w:tcPr>
          <w:p w14:paraId="2F3E0388" w14:textId="77777777" w:rsidR="00D041AF" w:rsidRDefault="00D041AF" w:rsidP="00CF15CE">
            <w:pPr>
              <w:pStyle w:val="TAL"/>
            </w:pPr>
            <w:r>
              <w:t>VAE_ApplicationRequirement</w:t>
            </w:r>
          </w:p>
        </w:tc>
        <w:tc>
          <w:tcPr>
            <w:tcW w:w="3332" w:type="dxa"/>
          </w:tcPr>
          <w:p w14:paraId="791A4787" w14:textId="77777777" w:rsidR="00D041AF" w:rsidRDefault="00D041AF" w:rsidP="00CF15CE">
            <w:pPr>
              <w:pStyle w:val="TAL"/>
            </w:pPr>
            <w:r>
              <w:t>Reserve_NetworkResource</w:t>
            </w:r>
          </w:p>
        </w:tc>
        <w:tc>
          <w:tcPr>
            <w:tcW w:w="2790" w:type="dxa"/>
            <w:vMerge w:val="restart"/>
          </w:tcPr>
          <w:p w14:paraId="0036FF0E" w14:textId="77777777" w:rsidR="00D041AF" w:rsidRDefault="00D041AF" w:rsidP="00CF15CE">
            <w:pPr>
              <w:pStyle w:val="TAL"/>
            </w:pPr>
            <w:r>
              <w:t>Subscribe/Notify</w:t>
            </w:r>
          </w:p>
        </w:tc>
        <w:tc>
          <w:tcPr>
            <w:tcW w:w="2160" w:type="dxa"/>
            <w:vMerge w:val="restart"/>
          </w:tcPr>
          <w:p w14:paraId="58E37D0C" w14:textId="77777777" w:rsidR="00D041AF" w:rsidRDefault="00D041AF" w:rsidP="00CF15C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V2X application specific server</w:t>
            </w:r>
          </w:p>
        </w:tc>
      </w:tr>
      <w:tr w:rsidR="00D041AF" w14:paraId="5DB68FF5" w14:textId="77777777" w:rsidTr="00CF15CE">
        <w:tc>
          <w:tcPr>
            <w:tcW w:w="1996" w:type="dxa"/>
            <w:vMerge/>
            <w:tcBorders>
              <w:bottom w:val="nil"/>
            </w:tcBorders>
          </w:tcPr>
          <w:p w14:paraId="1FB6F7A5" w14:textId="77777777" w:rsidR="00D041AF" w:rsidRDefault="00D041AF" w:rsidP="00CF15CE">
            <w:pPr>
              <w:pStyle w:val="TAL"/>
            </w:pPr>
          </w:p>
        </w:tc>
        <w:tc>
          <w:tcPr>
            <w:tcW w:w="3332" w:type="dxa"/>
          </w:tcPr>
          <w:p w14:paraId="49473514" w14:textId="77777777" w:rsidR="00D041AF" w:rsidRDefault="00D041AF" w:rsidP="00CF15CE">
            <w:pPr>
              <w:pStyle w:val="TAL"/>
            </w:pPr>
            <w:r>
              <w:t>Notify_NetworkResource</w:t>
            </w:r>
          </w:p>
        </w:tc>
        <w:tc>
          <w:tcPr>
            <w:tcW w:w="2790" w:type="dxa"/>
            <w:vMerge/>
          </w:tcPr>
          <w:p w14:paraId="4BCC2CB0" w14:textId="77777777" w:rsidR="00D041AF" w:rsidRDefault="00D041AF" w:rsidP="00CF15CE">
            <w:pPr>
              <w:pStyle w:val="TAL"/>
            </w:pPr>
          </w:p>
        </w:tc>
        <w:tc>
          <w:tcPr>
            <w:tcW w:w="2160" w:type="dxa"/>
            <w:vMerge/>
          </w:tcPr>
          <w:p w14:paraId="72DB2F68" w14:textId="77777777" w:rsidR="00D041AF" w:rsidRDefault="00D041AF" w:rsidP="00CF15CE">
            <w:pPr>
              <w:pStyle w:val="TAL"/>
              <w:rPr>
                <w:lang w:eastAsia="zh-CN"/>
              </w:rPr>
            </w:pPr>
          </w:p>
        </w:tc>
      </w:tr>
      <w:tr w:rsidR="00D041AF" w14:paraId="2C0D02EC" w14:textId="77777777" w:rsidTr="00CF15CE">
        <w:tc>
          <w:tcPr>
            <w:tcW w:w="1996" w:type="dxa"/>
            <w:tcBorders>
              <w:bottom w:val="nil"/>
            </w:tcBorders>
          </w:tcPr>
          <w:p w14:paraId="3FBD887D" w14:textId="77777777" w:rsidR="00D041AF" w:rsidRDefault="00D041AF" w:rsidP="00CF15CE">
            <w:pPr>
              <w:pStyle w:val="TAL"/>
            </w:pPr>
            <w:r>
              <w:t>VAE_DynamicGroup</w:t>
            </w:r>
          </w:p>
        </w:tc>
        <w:tc>
          <w:tcPr>
            <w:tcW w:w="3332" w:type="dxa"/>
          </w:tcPr>
          <w:p w14:paraId="6529FF1F" w14:textId="77777777" w:rsidR="00D041AF" w:rsidRDefault="00D041AF" w:rsidP="00CF15CE">
            <w:pPr>
              <w:pStyle w:val="TAL"/>
            </w:pPr>
            <w:r>
              <w:t>Configure_DynamicGroup</w:t>
            </w:r>
          </w:p>
        </w:tc>
        <w:tc>
          <w:tcPr>
            <w:tcW w:w="2790" w:type="dxa"/>
          </w:tcPr>
          <w:p w14:paraId="172D2EB1" w14:textId="77777777" w:rsidR="00D041AF" w:rsidRDefault="00D041AF" w:rsidP="00CF15CE">
            <w:pPr>
              <w:pStyle w:val="TAL"/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ubscribe/Notify</w:t>
            </w:r>
          </w:p>
        </w:tc>
        <w:tc>
          <w:tcPr>
            <w:tcW w:w="2160" w:type="dxa"/>
          </w:tcPr>
          <w:p w14:paraId="3B64FB64" w14:textId="77777777" w:rsidR="00D041AF" w:rsidRDefault="00D041AF" w:rsidP="00CF15C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V2X application specific server</w:t>
            </w:r>
          </w:p>
        </w:tc>
      </w:tr>
      <w:tr w:rsidR="00D041AF" w14:paraId="27737A9F" w14:textId="77777777" w:rsidTr="00CF15CE">
        <w:tc>
          <w:tcPr>
            <w:tcW w:w="1996" w:type="dxa"/>
            <w:tcBorders>
              <w:bottom w:val="nil"/>
            </w:tcBorders>
          </w:tcPr>
          <w:p w14:paraId="0A35D82D" w14:textId="77777777" w:rsidR="00D041AF" w:rsidRDefault="00D041AF" w:rsidP="00CF15CE">
            <w:pPr>
              <w:pStyle w:val="TAL"/>
            </w:pPr>
            <w:r>
              <w:t>VAE_ServiceContinuity</w:t>
            </w:r>
          </w:p>
        </w:tc>
        <w:tc>
          <w:tcPr>
            <w:tcW w:w="3332" w:type="dxa"/>
          </w:tcPr>
          <w:p w14:paraId="4EB2F1EA" w14:textId="77777777" w:rsidR="00D041AF" w:rsidRDefault="00D041AF" w:rsidP="00CF15CE">
            <w:pPr>
              <w:pStyle w:val="TAL"/>
            </w:pPr>
            <w:r>
              <w:t>Query_ServiceContinuity</w:t>
            </w:r>
          </w:p>
        </w:tc>
        <w:tc>
          <w:tcPr>
            <w:tcW w:w="2790" w:type="dxa"/>
          </w:tcPr>
          <w:p w14:paraId="41F7875B" w14:textId="77777777" w:rsidR="00D041AF" w:rsidRDefault="00D041AF" w:rsidP="00CF15CE">
            <w:pPr>
              <w:pStyle w:val="TAL"/>
              <w:rPr>
                <w:lang w:eastAsia="zh-CN"/>
              </w:rPr>
            </w:pPr>
            <w:r>
              <w:t>Request/Response</w:t>
            </w:r>
          </w:p>
        </w:tc>
        <w:tc>
          <w:tcPr>
            <w:tcW w:w="2160" w:type="dxa"/>
          </w:tcPr>
          <w:p w14:paraId="501096BC" w14:textId="77777777" w:rsidR="00D041AF" w:rsidRDefault="00D041AF" w:rsidP="00CF15C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VAE server</w:t>
            </w:r>
          </w:p>
        </w:tc>
      </w:tr>
      <w:tr w:rsidR="00D041AF" w14:paraId="0065CC4B" w14:textId="77777777" w:rsidTr="0018288F">
        <w:tblPrEx>
          <w:tblW w:w="1027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55" w:author="Huawei" w:date="2021-09-23T14:09:00Z">
            <w:tblPrEx>
              <w:tblW w:w="1027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c>
          <w:tcPr>
            <w:tcW w:w="1996" w:type="dxa"/>
            <w:tcPrChange w:id="56" w:author="Huawei" w:date="2021-09-23T14:09:00Z">
              <w:tcPr>
                <w:tcW w:w="1996" w:type="dxa"/>
                <w:tcBorders>
                  <w:bottom w:val="nil"/>
                </w:tcBorders>
              </w:tcPr>
            </w:tcPrChange>
          </w:tcPr>
          <w:p w14:paraId="1433F4D0" w14:textId="77777777" w:rsidR="00D041AF" w:rsidRDefault="00D041AF" w:rsidP="00CF15CE">
            <w:pPr>
              <w:pStyle w:val="TAL"/>
            </w:pPr>
            <w:r>
              <w:t>VAE_HDMapDynamicInfo</w:t>
            </w:r>
          </w:p>
        </w:tc>
        <w:tc>
          <w:tcPr>
            <w:tcW w:w="3332" w:type="dxa"/>
            <w:tcPrChange w:id="57" w:author="Huawei" w:date="2021-09-23T14:09:00Z">
              <w:tcPr>
                <w:tcW w:w="3332" w:type="dxa"/>
              </w:tcPr>
            </w:tcPrChange>
          </w:tcPr>
          <w:p w14:paraId="28439B3E" w14:textId="77777777" w:rsidR="00D041AF" w:rsidRDefault="00D041AF" w:rsidP="00CF15CE">
            <w:pPr>
              <w:pStyle w:val="TAL"/>
            </w:pPr>
            <w:r>
              <w:t>Subscribe_HDMapDynamicInfo</w:t>
            </w:r>
          </w:p>
        </w:tc>
        <w:tc>
          <w:tcPr>
            <w:tcW w:w="2790" w:type="dxa"/>
            <w:tcPrChange w:id="58" w:author="Huawei" w:date="2021-09-23T14:09:00Z">
              <w:tcPr>
                <w:tcW w:w="2790" w:type="dxa"/>
              </w:tcPr>
            </w:tcPrChange>
          </w:tcPr>
          <w:p w14:paraId="44A75E88" w14:textId="77777777" w:rsidR="00D041AF" w:rsidRDefault="00D041AF" w:rsidP="00CF15CE">
            <w:pPr>
              <w:pStyle w:val="TAL"/>
            </w:pPr>
            <w:r>
              <w:t>Subscribe/Notify</w:t>
            </w:r>
          </w:p>
        </w:tc>
        <w:tc>
          <w:tcPr>
            <w:tcW w:w="2160" w:type="dxa"/>
            <w:tcPrChange w:id="59" w:author="Huawei" w:date="2021-09-23T14:09:00Z">
              <w:tcPr>
                <w:tcW w:w="2160" w:type="dxa"/>
              </w:tcPr>
            </w:tcPrChange>
          </w:tcPr>
          <w:p w14:paraId="63E26C68" w14:textId="77777777" w:rsidR="00D041AF" w:rsidRDefault="00D041AF" w:rsidP="00CF15C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V2X application specific server</w:t>
            </w:r>
          </w:p>
        </w:tc>
      </w:tr>
      <w:tr w:rsidR="0018288F" w14:paraId="5659937A" w14:textId="77777777" w:rsidTr="00994332">
        <w:trPr>
          <w:ins w:id="60" w:author="Huawei" w:date="2021-09-23T14:09:00Z"/>
        </w:trPr>
        <w:tc>
          <w:tcPr>
            <w:tcW w:w="1996" w:type="dxa"/>
            <w:vMerge w:val="restart"/>
          </w:tcPr>
          <w:p w14:paraId="7C391EFD" w14:textId="73B394F6" w:rsidR="0018288F" w:rsidRDefault="0018288F" w:rsidP="0018288F">
            <w:pPr>
              <w:pStyle w:val="TAL"/>
              <w:rPr>
                <w:ins w:id="61" w:author="Huawei" w:date="2021-09-23T14:09:00Z"/>
              </w:rPr>
            </w:pPr>
            <w:ins w:id="62" w:author="Huawei" w:date="2021-09-23T14:11:00Z">
              <w:r>
                <w:rPr>
                  <w:lang w:eastAsia="zh-CN"/>
                </w:rPr>
                <w:t>VAE_SessionOrientedService API</w:t>
              </w:r>
            </w:ins>
          </w:p>
        </w:tc>
        <w:tc>
          <w:tcPr>
            <w:tcW w:w="3332" w:type="dxa"/>
          </w:tcPr>
          <w:p w14:paraId="3666C061" w14:textId="1C47E107" w:rsidR="0018288F" w:rsidRDefault="0018288F" w:rsidP="0018288F">
            <w:pPr>
              <w:pStyle w:val="TAL"/>
              <w:rPr>
                <w:ins w:id="63" w:author="Huawei" w:date="2021-09-23T14:09:00Z"/>
              </w:rPr>
            </w:pPr>
            <w:ins w:id="64" w:author="Huawei" w:date="2021-09-23T14:11:00Z">
              <w:r>
                <w:t>Establish_Session</w:t>
              </w:r>
            </w:ins>
          </w:p>
        </w:tc>
        <w:tc>
          <w:tcPr>
            <w:tcW w:w="2790" w:type="dxa"/>
            <w:vMerge w:val="restart"/>
          </w:tcPr>
          <w:p w14:paraId="1EEF1571" w14:textId="3CFA6CED" w:rsidR="0018288F" w:rsidRDefault="0018288F" w:rsidP="0018288F">
            <w:pPr>
              <w:pStyle w:val="TAL"/>
              <w:rPr>
                <w:ins w:id="65" w:author="Huawei" w:date="2021-09-23T14:09:00Z"/>
              </w:rPr>
            </w:pPr>
            <w:ins w:id="66" w:author="Huawei" w:date="2021-09-23T14:11:00Z">
              <w:r>
                <w:t>Subscribe/Notify</w:t>
              </w:r>
            </w:ins>
          </w:p>
        </w:tc>
        <w:tc>
          <w:tcPr>
            <w:tcW w:w="2160" w:type="dxa"/>
            <w:vMerge w:val="restart"/>
          </w:tcPr>
          <w:p w14:paraId="55165F79" w14:textId="164AC7D8" w:rsidR="0018288F" w:rsidRDefault="0018288F" w:rsidP="000B2744">
            <w:pPr>
              <w:pStyle w:val="TAL"/>
              <w:rPr>
                <w:ins w:id="67" w:author="Huawei" w:date="2021-09-23T14:09:00Z"/>
                <w:lang w:eastAsia="zh-CN"/>
              </w:rPr>
            </w:pPr>
            <w:ins w:id="68" w:author="Huawei" w:date="2021-09-23T14:11:00Z">
              <w:r>
                <w:rPr>
                  <w:lang w:eastAsia="zh-CN"/>
                </w:rPr>
                <w:t>V2X application specific server</w:t>
              </w:r>
            </w:ins>
          </w:p>
        </w:tc>
      </w:tr>
      <w:tr w:rsidR="0018288F" w14:paraId="1BD6D180" w14:textId="77777777" w:rsidTr="00994332">
        <w:trPr>
          <w:ins w:id="69" w:author="Huawei" w:date="2021-09-23T14:10:00Z"/>
        </w:trPr>
        <w:tc>
          <w:tcPr>
            <w:tcW w:w="1996" w:type="dxa"/>
            <w:vMerge/>
          </w:tcPr>
          <w:p w14:paraId="103C4A0B" w14:textId="77777777" w:rsidR="0018288F" w:rsidRDefault="0018288F" w:rsidP="0018288F">
            <w:pPr>
              <w:pStyle w:val="TAL"/>
              <w:rPr>
                <w:ins w:id="70" w:author="Huawei" w:date="2021-09-23T14:10:00Z"/>
              </w:rPr>
            </w:pPr>
          </w:p>
        </w:tc>
        <w:tc>
          <w:tcPr>
            <w:tcW w:w="3332" w:type="dxa"/>
          </w:tcPr>
          <w:p w14:paraId="73F154CB" w14:textId="0C907F7F" w:rsidR="0018288F" w:rsidRDefault="0018288F" w:rsidP="0018288F">
            <w:pPr>
              <w:pStyle w:val="TAL"/>
              <w:rPr>
                <w:ins w:id="71" w:author="Huawei" w:date="2021-09-23T14:10:00Z"/>
              </w:rPr>
            </w:pPr>
            <w:ins w:id="72" w:author="Huawei" w:date="2021-09-23T14:11:00Z">
              <w:r>
                <w:t>Notify_Establish_Session</w:t>
              </w:r>
            </w:ins>
          </w:p>
        </w:tc>
        <w:tc>
          <w:tcPr>
            <w:tcW w:w="2790" w:type="dxa"/>
            <w:vMerge/>
          </w:tcPr>
          <w:p w14:paraId="0C4EF6EC" w14:textId="77777777" w:rsidR="0018288F" w:rsidRDefault="0018288F" w:rsidP="0018288F">
            <w:pPr>
              <w:pStyle w:val="TAL"/>
              <w:rPr>
                <w:ins w:id="73" w:author="Huawei" w:date="2021-09-23T14:10:00Z"/>
              </w:rPr>
            </w:pPr>
          </w:p>
        </w:tc>
        <w:tc>
          <w:tcPr>
            <w:tcW w:w="2160" w:type="dxa"/>
            <w:vMerge/>
          </w:tcPr>
          <w:p w14:paraId="4C6362EC" w14:textId="77777777" w:rsidR="0018288F" w:rsidRDefault="0018288F" w:rsidP="0018288F">
            <w:pPr>
              <w:pStyle w:val="TAL"/>
              <w:rPr>
                <w:ins w:id="74" w:author="Huawei" w:date="2021-09-23T14:10:00Z"/>
                <w:lang w:eastAsia="zh-CN"/>
              </w:rPr>
            </w:pPr>
          </w:p>
        </w:tc>
      </w:tr>
      <w:tr w:rsidR="0018288F" w14:paraId="7C0AA014" w14:textId="77777777" w:rsidTr="00994332">
        <w:trPr>
          <w:ins w:id="75" w:author="Huawei" w:date="2021-09-23T14:10:00Z"/>
        </w:trPr>
        <w:tc>
          <w:tcPr>
            <w:tcW w:w="1996" w:type="dxa"/>
            <w:vMerge/>
          </w:tcPr>
          <w:p w14:paraId="7C0BB9E2" w14:textId="77777777" w:rsidR="0018288F" w:rsidRDefault="0018288F" w:rsidP="0018288F">
            <w:pPr>
              <w:pStyle w:val="TAL"/>
              <w:rPr>
                <w:ins w:id="76" w:author="Huawei" w:date="2021-09-23T14:10:00Z"/>
              </w:rPr>
            </w:pPr>
          </w:p>
        </w:tc>
        <w:tc>
          <w:tcPr>
            <w:tcW w:w="3332" w:type="dxa"/>
          </w:tcPr>
          <w:p w14:paraId="68E6FF5F" w14:textId="1E77D639" w:rsidR="0018288F" w:rsidRDefault="0018288F" w:rsidP="0018288F">
            <w:pPr>
              <w:pStyle w:val="TAL"/>
              <w:rPr>
                <w:ins w:id="77" w:author="Huawei" w:date="2021-09-23T14:10:00Z"/>
              </w:rPr>
            </w:pPr>
            <w:ins w:id="78" w:author="Huawei" w:date="2021-09-23T14:11:00Z">
              <w:r>
                <w:t>Update_Session</w:t>
              </w:r>
            </w:ins>
          </w:p>
        </w:tc>
        <w:tc>
          <w:tcPr>
            <w:tcW w:w="2790" w:type="dxa"/>
            <w:vMerge/>
          </w:tcPr>
          <w:p w14:paraId="00DFCB7D" w14:textId="77777777" w:rsidR="0018288F" w:rsidRDefault="0018288F" w:rsidP="0018288F">
            <w:pPr>
              <w:pStyle w:val="TAL"/>
              <w:rPr>
                <w:ins w:id="79" w:author="Huawei" w:date="2021-09-23T14:10:00Z"/>
              </w:rPr>
            </w:pPr>
          </w:p>
        </w:tc>
        <w:tc>
          <w:tcPr>
            <w:tcW w:w="2160" w:type="dxa"/>
            <w:vMerge/>
          </w:tcPr>
          <w:p w14:paraId="248E2413" w14:textId="77777777" w:rsidR="0018288F" w:rsidRDefault="0018288F" w:rsidP="0018288F">
            <w:pPr>
              <w:pStyle w:val="TAL"/>
              <w:rPr>
                <w:ins w:id="80" w:author="Huawei" w:date="2021-09-23T14:10:00Z"/>
                <w:lang w:eastAsia="zh-CN"/>
              </w:rPr>
            </w:pPr>
          </w:p>
        </w:tc>
      </w:tr>
      <w:tr w:rsidR="0018288F" w14:paraId="192A04ED" w14:textId="77777777" w:rsidTr="00994332">
        <w:trPr>
          <w:ins w:id="81" w:author="Huawei" w:date="2021-09-23T14:10:00Z"/>
        </w:trPr>
        <w:tc>
          <w:tcPr>
            <w:tcW w:w="1996" w:type="dxa"/>
            <w:vMerge/>
          </w:tcPr>
          <w:p w14:paraId="61A7AB30" w14:textId="77777777" w:rsidR="0018288F" w:rsidRDefault="0018288F" w:rsidP="0018288F">
            <w:pPr>
              <w:pStyle w:val="TAL"/>
              <w:rPr>
                <w:ins w:id="82" w:author="Huawei" w:date="2021-09-23T14:10:00Z"/>
              </w:rPr>
            </w:pPr>
          </w:p>
        </w:tc>
        <w:tc>
          <w:tcPr>
            <w:tcW w:w="3332" w:type="dxa"/>
          </w:tcPr>
          <w:p w14:paraId="785F2F72" w14:textId="76620D30" w:rsidR="0018288F" w:rsidRDefault="0018288F" w:rsidP="0018288F">
            <w:pPr>
              <w:pStyle w:val="TAL"/>
              <w:rPr>
                <w:ins w:id="83" w:author="Huawei" w:date="2021-09-23T14:10:00Z"/>
              </w:rPr>
            </w:pPr>
            <w:ins w:id="84" w:author="Huawei" w:date="2021-09-23T14:11:00Z">
              <w:r>
                <w:t>Notify_Update_Session</w:t>
              </w:r>
            </w:ins>
          </w:p>
        </w:tc>
        <w:tc>
          <w:tcPr>
            <w:tcW w:w="2790" w:type="dxa"/>
            <w:vMerge/>
          </w:tcPr>
          <w:p w14:paraId="76AC0E8A" w14:textId="77777777" w:rsidR="0018288F" w:rsidRDefault="0018288F" w:rsidP="0018288F">
            <w:pPr>
              <w:pStyle w:val="TAL"/>
              <w:rPr>
                <w:ins w:id="85" w:author="Huawei" w:date="2021-09-23T14:10:00Z"/>
              </w:rPr>
            </w:pPr>
          </w:p>
        </w:tc>
        <w:tc>
          <w:tcPr>
            <w:tcW w:w="2160" w:type="dxa"/>
            <w:vMerge/>
          </w:tcPr>
          <w:p w14:paraId="41B6B427" w14:textId="77777777" w:rsidR="0018288F" w:rsidRDefault="0018288F" w:rsidP="0018288F">
            <w:pPr>
              <w:pStyle w:val="TAL"/>
              <w:rPr>
                <w:ins w:id="86" w:author="Huawei" w:date="2021-09-23T14:10:00Z"/>
                <w:lang w:eastAsia="zh-CN"/>
              </w:rPr>
            </w:pPr>
          </w:p>
        </w:tc>
      </w:tr>
      <w:tr w:rsidR="0018288F" w14:paraId="4A89F7C7" w14:textId="77777777" w:rsidTr="00994332">
        <w:trPr>
          <w:ins w:id="87" w:author="Huawei" w:date="2021-09-23T14:10:00Z"/>
        </w:trPr>
        <w:tc>
          <w:tcPr>
            <w:tcW w:w="1996" w:type="dxa"/>
            <w:vMerge/>
          </w:tcPr>
          <w:p w14:paraId="137F4F79" w14:textId="77777777" w:rsidR="0018288F" w:rsidRDefault="0018288F" w:rsidP="0018288F">
            <w:pPr>
              <w:pStyle w:val="TAL"/>
              <w:rPr>
                <w:ins w:id="88" w:author="Huawei" w:date="2021-09-23T14:10:00Z"/>
              </w:rPr>
            </w:pPr>
          </w:p>
        </w:tc>
        <w:tc>
          <w:tcPr>
            <w:tcW w:w="3332" w:type="dxa"/>
          </w:tcPr>
          <w:p w14:paraId="1618A3C9" w14:textId="2AA0EB64" w:rsidR="0018288F" w:rsidRDefault="0018288F" w:rsidP="0018288F">
            <w:pPr>
              <w:pStyle w:val="TAL"/>
              <w:rPr>
                <w:ins w:id="89" w:author="Huawei" w:date="2021-09-23T14:10:00Z"/>
              </w:rPr>
            </w:pPr>
            <w:ins w:id="90" w:author="Huawei" w:date="2021-09-23T14:11:00Z">
              <w:r>
                <w:t>Terminate_Session</w:t>
              </w:r>
            </w:ins>
          </w:p>
        </w:tc>
        <w:tc>
          <w:tcPr>
            <w:tcW w:w="2790" w:type="dxa"/>
            <w:vMerge/>
          </w:tcPr>
          <w:p w14:paraId="4A500CCB" w14:textId="77777777" w:rsidR="0018288F" w:rsidRDefault="0018288F" w:rsidP="0018288F">
            <w:pPr>
              <w:pStyle w:val="TAL"/>
              <w:rPr>
                <w:ins w:id="91" w:author="Huawei" w:date="2021-09-23T14:10:00Z"/>
              </w:rPr>
            </w:pPr>
          </w:p>
        </w:tc>
        <w:tc>
          <w:tcPr>
            <w:tcW w:w="2160" w:type="dxa"/>
            <w:vMerge/>
          </w:tcPr>
          <w:p w14:paraId="7C07991D" w14:textId="77777777" w:rsidR="0018288F" w:rsidRDefault="0018288F" w:rsidP="0018288F">
            <w:pPr>
              <w:pStyle w:val="TAL"/>
              <w:rPr>
                <w:ins w:id="92" w:author="Huawei" w:date="2021-09-23T14:10:00Z"/>
                <w:lang w:eastAsia="zh-CN"/>
              </w:rPr>
            </w:pPr>
          </w:p>
        </w:tc>
      </w:tr>
      <w:tr w:rsidR="0018288F" w14:paraId="463FAA91" w14:textId="77777777" w:rsidTr="00CF15CE">
        <w:trPr>
          <w:ins w:id="93" w:author="Huawei" w:date="2021-09-23T14:10:00Z"/>
        </w:trPr>
        <w:tc>
          <w:tcPr>
            <w:tcW w:w="1996" w:type="dxa"/>
            <w:vMerge/>
            <w:tcBorders>
              <w:bottom w:val="nil"/>
            </w:tcBorders>
          </w:tcPr>
          <w:p w14:paraId="3D65EA6C" w14:textId="77777777" w:rsidR="0018288F" w:rsidRDefault="0018288F" w:rsidP="0018288F">
            <w:pPr>
              <w:pStyle w:val="TAL"/>
              <w:rPr>
                <w:ins w:id="94" w:author="Huawei" w:date="2021-09-23T14:10:00Z"/>
              </w:rPr>
            </w:pPr>
          </w:p>
        </w:tc>
        <w:tc>
          <w:tcPr>
            <w:tcW w:w="3332" w:type="dxa"/>
          </w:tcPr>
          <w:p w14:paraId="09DF0AED" w14:textId="7A732607" w:rsidR="0018288F" w:rsidRDefault="0018288F" w:rsidP="0018288F">
            <w:pPr>
              <w:pStyle w:val="TAL"/>
              <w:rPr>
                <w:ins w:id="95" w:author="Huawei" w:date="2021-09-23T14:10:00Z"/>
              </w:rPr>
            </w:pPr>
            <w:ins w:id="96" w:author="Huawei" w:date="2021-09-23T14:11:00Z">
              <w:r>
                <w:t>Notify_Terminate_Session</w:t>
              </w:r>
            </w:ins>
          </w:p>
        </w:tc>
        <w:tc>
          <w:tcPr>
            <w:tcW w:w="2790" w:type="dxa"/>
            <w:vMerge/>
          </w:tcPr>
          <w:p w14:paraId="4CB2E9D5" w14:textId="77777777" w:rsidR="0018288F" w:rsidRDefault="0018288F" w:rsidP="0018288F">
            <w:pPr>
              <w:pStyle w:val="TAL"/>
              <w:rPr>
                <w:ins w:id="97" w:author="Huawei" w:date="2021-09-23T14:10:00Z"/>
              </w:rPr>
            </w:pPr>
          </w:p>
        </w:tc>
        <w:tc>
          <w:tcPr>
            <w:tcW w:w="2160" w:type="dxa"/>
            <w:vMerge/>
          </w:tcPr>
          <w:p w14:paraId="06C17204" w14:textId="77777777" w:rsidR="0018288F" w:rsidRDefault="0018288F" w:rsidP="0018288F">
            <w:pPr>
              <w:pStyle w:val="TAL"/>
              <w:rPr>
                <w:ins w:id="98" w:author="Huawei" w:date="2021-09-23T14:10:00Z"/>
                <w:lang w:eastAsia="zh-CN"/>
              </w:rPr>
            </w:pPr>
          </w:p>
        </w:tc>
      </w:tr>
    </w:tbl>
    <w:p w14:paraId="5C5B0C0C" w14:textId="77777777" w:rsidR="00D041AF" w:rsidRDefault="00D041AF" w:rsidP="00D041AF">
      <w:pPr>
        <w:rPr>
          <w:lang w:val="en-US"/>
        </w:rPr>
      </w:pPr>
    </w:p>
    <w:p w14:paraId="2BEA080C" w14:textId="77777777" w:rsidR="00D041AF" w:rsidRDefault="00D041AF" w:rsidP="00D041AF">
      <w:r>
        <w:t>Table 5.1</w:t>
      </w:r>
      <w:r>
        <w:rPr>
          <w:noProof/>
        </w:rPr>
        <w:t>-2</w:t>
      </w:r>
      <w:r>
        <w:t xml:space="preserve"> summarizes the corresponding APIs defined in this specification. </w:t>
      </w:r>
    </w:p>
    <w:p w14:paraId="4C43747F" w14:textId="77777777" w:rsidR="00D041AF" w:rsidRDefault="00D041AF" w:rsidP="00D041AF">
      <w:pPr>
        <w:pStyle w:val="TH"/>
      </w:pPr>
      <w:r>
        <w:t>Table 5.1</w:t>
      </w:r>
      <w:r>
        <w:rPr>
          <w:noProof/>
        </w:rPr>
        <w:t>-2</w:t>
      </w:r>
      <w:r>
        <w:t>: API Descriptions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7"/>
        <w:gridCol w:w="885"/>
        <w:gridCol w:w="1701"/>
        <w:gridCol w:w="3209"/>
        <w:gridCol w:w="991"/>
        <w:gridCol w:w="756"/>
      </w:tblGrid>
      <w:tr w:rsidR="00D041AF" w14:paraId="2A28342B" w14:textId="77777777" w:rsidTr="00CF15CE">
        <w:tc>
          <w:tcPr>
            <w:tcW w:w="2087" w:type="dxa"/>
            <w:shd w:val="clear" w:color="auto" w:fill="auto"/>
          </w:tcPr>
          <w:p w14:paraId="52D9188F" w14:textId="77777777" w:rsidR="00D041AF" w:rsidRDefault="00D041AF" w:rsidP="00CF15C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Service Name</w:t>
            </w:r>
          </w:p>
        </w:tc>
        <w:tc>
          <w:tcPr>
            <w:tcW w:w="885" w:type="dxa"/>
            <w:shd w:val="clear" w:color="auto" w:fill="auto"/>
          </w:tcPr>
          <w:p w14:paraId="6D8FF96B" w14:textId="77777777" w:rsidR="00D041AF" w:rsidRDefault="00D041AF" w:rsidP="00CF15C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Clause</w:t>
            </w:r>
          </w:p>
        </w:tc>
        <w:tc>
          <w:tcPr>
            <w:tcW w:w="1701" w:type="dxa"/>
            <w:shd w:val="clear" w:color="auto" w:fill="auto"/>
          </w:tcPr>
          <w:p w14:paraId="4760650C" w14:textId="77777777" w:rsidR="00D041AF" w:rsidRDefault="00D041AF" w:rsidP="00CF15C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Description</w:t>
            </w:r>
          </w:p>
        </w:tc>
        <w:tc>
          <w:tcPr>
            <w:tcW w:w="3209" w:type="dxa"/>
            <w:shd w:val="clear" w:color="auto" w:fill="auto"/>
          </w:tcPr>
          <w:p w14:paraId="58115BD8" w14:textId="77777777" w:rsidR="00D041AF" w:rsidRDefault="00D041AF" w:rsidP="00CF15C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OpenAPI Specification File</w:t>
            </w:r>
          </w:p>
        </w:tc>
        <w:tc>
          <w:tcPr>
            <w:tcW w:w="991" w:type="dxa"/>
            <w:shd w:val="clear" w:color="auto" w:fill="auto"/>
          </w:tcPr>
          <w:p w14:paraId="2CFD492F" w14:textId="77777777" w:rsidR="00D041AF" w:rsidRDefault="00D041AF" w:rsidP="00CF15C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apiName</w:t>
            </w:r>
          </w:p>
        </w:tc>
        <w:tc>
          <w:tcPr>
            <w:tcW w:w="756" w:type="dxa"/>
            <w:shd w:val="clear" w:color="auto" w:fill="auto"/>
          </w:tcPr>
          <w:p w14:paraId="0BED5024" w14:textId="77777777" w:rsidR="00D041AF" w:rsidRDefault="00D041AF" w:rsidP="00CF15C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Annex</w:t>
            </w:r>
          </w:p>
        </w:tc>
      </w:tr>
      <w:tr w:rsidR="00D041AF" w14:paraId="2B3D0623" w14:textId="77777777" w:rsidTr="00CF15CE">
        <w:tc>
          <w:tcPr>
            <w:tcW w:w="2087" w:type="dxa"/>
            <w:shd w:val="clear" w:color="auto" w:fill="auto"/>
          </w:tcPr>
          <w:p w14:paraId="63662D36" w14:textId="77777777" w:rsidR="00D041AF" w:rsidRDefault="00D041AF" w:rsidP="00CF15CE">
            <w:pPr>
              <w:pStyle w:val="TAL"/>
              <w:rPr>
                <w:noProof/>
              </w:rPr>
            </w:pPr>
            <w:r>
              <w:t>VAE_MessageDelivery</w:t>
            </w:r>
          </w:p>
        </w:tc>
        <w:tc>
          <w:tcPr>
            <w:tcW w:w="885" w:type="dxa"/>
            <w:shd w:val="clear" w:color="auto" w:fill="auto"/>
          </w:tcPr>
          <w:p w14:paraId="61E1576B" w14:textId="77777777" w:rsidR="00D041AF" w:rsidRDefault="00D041AF" w:rsidP="00CF15CE">
            <w:pPr>
              <w:pStyle w:val="TAL"/>
              <w:rPr>
                <w:noProof/>
              </w:rPr>
            </w:pPr>
            <w:r>
              <w:rPr>
                <w:noProof/>
              </w:rPr>
              <w:t>6.1</w:t>
            </w:r>
          </w:p>
        </w:tc>
        <w:tc>
          <w:tcPr>
            <w:tcW w:w="1701" w:type="dxa"/>
            <w:shd w:val="clear" w:color="auto" w:fill="auto"/>
          </w:tcPr>
          <w:p w14:paraId="1CE385CE" w14:textId="77777777" w:rsidR="00D041AF" w:rsidRDefault="00D041AF" w:rsidP="00CF15CE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V</w:t>
            </w:r>
            <w:r>
              <w:rPr>
                <w:noProof/>
                <w:lang w:eastAsia="zh-CN"/>
              </w:rPr>
              <w:t>AE Message Delivery Service</w:t>
            </w:r>
          </w:p>
        </w:tc>
        <w:tc>
          <w:tcPr>
            <w:tcW w:w="3209" w:type="dxa"/>
            <w:shd w:val="clear" w:color="auto" w:fill="auto"/>
          </w:tcPr>
          <w:p w14:paraId="5F90F2D2" w14:textId="77777777" w:rsidR="00D041AF" w:rsidRDefault="00D041AF" w:rsidP="00CF15CE">
            <w:pPr>
              <w:pStyle w:val="TAL"/>
              <w:rPr>
                <w:noProof/>
              </w:rPr>
            </w:pPr>
            <w:r>
              <w:rPr>
                <w:noProof/>
              </w:rPr>
              <w:t>TS29486_VAE_MessageDelivery.yaml</w:t>
            </w:r>
          </w:p>
        </w:tc>
        <w:tc>
          <w:tcPr>
            <w:tcW w:w="991" w:type="dxa"/>
            <w:shd w:val="clear" w:color="auto" w:fill="auto"/>
          </w:tcPr>
          <w:p w14:paraId="56C04AF6" w14:textId="77777777" w:rsidR="00D041AF" w:rsidRDefault="00D041AF" w:rsidP="00CF15CE">
            <w:pPr>
              <w:pStyle w:val="TAL"/>
              <w:rPr>
                <w:noProof/>
              </w:rPr>
            </w:pPr>
            <w:r>
              <w:rPr>
                <w:noProof/>
              </w:rPr>
              <w:t>vae-message-delivery</w:t>
            </w:r>
          </w:p>
        </w:tc>
        <w:tc>
          <w:tcPr>
            <w:tcW w:w="756" w:type="dxa"/>
            <w:shd w:val="clear" w:color="auto" w:fill="auto"/>
          </w:tcPr>
          <w:p w14:paraId="2A08B60E" w14:textId="77777777" w:rsidR="00D041AF" w:rsidRDefault="00D041AF" w:rsidP="00CF15CE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.2</w:t>
            </w:r>
          </w:p>
        </w:tc>
      </w:tr>
      <w:tr w:rsidR="00D041AF" w14:paraId="70DA6EEB" w14:textId="77777777" w:rsidTr="00CF15CE">
        <w:tc>
          <w:tcPr>
            <w:tcW w:w="2087" w:type="dxa"/>
            <w:shd w:val="clear" w:color="auto" w:fill="auto"/>
          </w:tcPr>
          <w:p w14:paraId="5F213864" w14:textId="77777777" w:rsidR="00D041AF" w:rsidRDefault="00D041AF" w:rsidP="00CF15CE">
            <w:pPr>
              <w:pStyle w:val="TAL"/>
            </w:pPr>
            <w:r>
              <w:t>VAE_FileDistribution</w:t>
            </w:r>
          </w:p>
        </w:tc>
        <w:tc>
          <w:tcPr>
            <w:tcW w:w="885" w:type="dxa"/>
            <w:shd w:val="clear" w:color="auto" w:fill="auto"/>
          </w:tcPr>
          <w:p w14:paraId="187D3FB4" w14:textId="77777777" w:rsidR="00D041AF" w:rsidRDefault="00D041AF" w:rsidP="00CF15CE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.2</w:t>
            </w:r>
          </w:p>
        </w:tc>
        <w:tc>
          <w:tcPr>
            <w:tcW w:w="1701" w:type="dxa"/>
            <w:shd w:val="clear" w:color="auto" w:fill="auto"/>
          </w:tcPr>
          <w:p w14:paraId="18019B09" w14:textId="77777777" w:rsidR="00D041AF" w:rsidRDefault="00D041AF" w:rsidP="00CF15CE">
            <w:pPr>
              <w:pStyle w:val="TAL"/>
              <w:rPr>
                <w:noProof/>
              </w:rPr>
            </w:pPr>
            <w:r>
              <w:t xml:space="preserve">VAE File Distribution </w:t>
            </w:r>
            <w:r>
              <w:rPr>
                <w:noProof/>
                <w:lang w:eastAsia="zh-CN"/>
              </w:rPr>
              <w:t>Service</w:t>
            </w:r>
          </w:p>
        </w:tc>
        <w:tc>
          <w:tcPr>
            <w:tcW w:w="3209" w:type="dxa"/>
            <w:shd w:val="clear" w:color="auto" w:fill="auto"/>
          </w:tcPr>
          <w:p w14:paraId="10A5560E" w14:textId="77777777" w:rsidR="00D041AF" w:rsidRDefault="00D041AF" w:rsidP="00CF15CE">
            <w:pPr>
              <w:pStyle w:val="TAL"/>
              <w:rPr>
                <w:noProof/>
              </w:rPr>
            </w:pPr>
            <w:r>
              <w:rPr>
                <w:noProof/>
              </w:rPr>
              <w:t>TS29486_VAE_FileDistribution.yaml</w:t>
            </w:r>
          </w:p>
        </w:tc>
        <w:tc>
          <w:tcPr>
            <w:tcW w:w="991" w:type="dxa"/>
            <w:shd w:val="clear" w:color="auto" w:fill="auto"/>
          </w:tcPr>
          <w:p w14:paraId="31E309E3" w14:textId="77777777" w:rsidR="00D041AF" w:rsidRDefault="00D041AF" w:rsidP="00CF15CE">
            <w:pPr>
              <w:pStyle w:val="TAL"/>
              <w:rPr>
                <w:noProof/>
              </w:rPr>
            </w:pPr>
            <w:r>
              <w:rPr>
                <w:rFonts w:cs="Arial"/>
                <w:szCs w:val="18"/>
                <w:lang w:val="en-US"/>
              </w:rPr>
              <w:t>vae-file-distribution</w:t>
            </w:r>
          </w:p>
        </w:tc>
        <w:tc>
          <w:tcPr>
            <w:tcW w:w="756" w:type="dxa"/>
            <w:shd w:val="clear" w:color="auto" w:fill="auto"/>
          </w:tcPr>
          <w:p w14:paraId="6DFF2925" w14:textId="77777777" w:rsidR="00D041AF" w:rsidRDefault="00D041AF" w:rsidP="00CF15CE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.3</w:t>
            </w:r>
          </w:p>
        </w:tc>
      </w:tr>
      <w:tr w:rsidR="00D041AF" w14:paraId="3C627982" w14:textId="77777777" w:rsidTr="00CF15CE">
        <w:tc>
          <w:tcPr>
            <w:tcW w:w="2087" w:type="dxa"/>
            <w:shd w:val="clear" w:color="auto" w:fill="auto"/>
          </w:tcPr>
          <w:p w14:paraId="06DE1E97" w14:textId="77777777" w:rsidR="00D041AF" w:rsidRDefault="00D041AF" w:rsidP="00CF15CE">
            <w:pPr>
              <w:pStyle w:val="TAL"/>
            </w:pPr>
            <w:r>
              <w:t>VAE_ApplicationRequirement</w:t>
            </w:r>
          </w:p>
        </w:tc>
        <w:tc>
          <w:tcPr>
            <w:tcW w:w="885" w:type="dxa"/>
            <w:shd w:val="clear" w:color="auto" w:fill="auto"/>
          </w:tcPr>
          <w:p w14:paraId="12484C04" w14:textId="77777777" w:rsidR="00D041AF" w:rsidRDefault="00D041AF" w:rsidP="00CF15CE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.3</w:t>
            </w:r>
          </w:p>
        </w:tc>
        <w:tc>
          <w:tcPr>
            <w:tcW w:w="1701" w:type="dxa"/>
            <w:shd w:val="clear" w:color="auto" w:fill="auto"/>
          </w:tcPr>
          <w:p w14:paraId="7A990207" w14:textId="77777777" w:rsidR="00D041AF" w:rsidRDefault="00D041AF" w:rsidP="00CF15CE">
            <w:pPr>
              <w:pStyle w:val="TAL"/>
              <w:rPr>
                <w:noProof/>
              </w:rPr>
            </w:pPr>
            <w:r>
              <w:t>VAE Application Requirement Provision Service</w:t>
            </w:r>
          </w:p>
        </w:tc>
        <w:tc>
          <w:tcPr>
            <w:tcW w:w="3209" w:type="dxa"/>
            <w:shd w:val="clear" w:color="auto" w:fill="auto"/>
          </w:tcPr>
          <w:p w14:paraId="5AEFB8CF" w14:textId="77777777" w:rsidR="00D041AF" w:rsidRDefault="00D041AF" w:rsidP="00CF15CE">
            <w:pPr>
              <w:pStyle w:val="TAL"/>
              <w:rPr>
                <w:noProof/>
              </w:rPr>
            </w:pPr>
            <w:r>
              <w:rPr>
                <w:noProof/>
              </w:rPr>
              <w:t>TS29486_VAE_ApplicationRequirement</w:t>
            </w:r>
            <w:r>
              <w:rPr>
                <w:rFonts w:hint="eastAsia"/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>yaml</w:t>
            </w:r>
          </w:p>
        </w:tc>
        <w:tc>
          <w:tcPr>
            <w:tcW w:w="991" w:type="dxa"/>
            <w:shd w:val="clear" w:color="auto" w:fill="auto"/>
          </w:tcPr>
          <w:p w14:paraId="3991B730" w14:textId="77777777" w:rsidR="00D041AF" w:rsidRDefault="00D041AF" w:rsidP="00CF15CE">
            <w:pPr>
              <w:pStyle w:val="TAL"/>
              <w:rPr>
                <w:noProof/>
              </w:rPr>
            </w:pPr>
            <w:r>
              <w:rPr>
                <w:noProof/>
              </w:rPr>
              <w:t>vae-app-req</w:t>
            </w:r>
          </w:p>
        </w:tc>
        <w:tc>
          <w:tcPr>
            <w:tcW w:w="756" w:type="dxa"/>
            <w:shd w:val="clear" w:color="auto" w:fill="auto"/>
          </w:tcPr>
          <w:p w14:paraId="262D8C0C" w14:textId="77777777" w:rsidR="00D041AF" w:rsidRDefault="00D041AF" w:rsidP="00CF15CE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.4</w:t>
            </w:r>
          </w:p>
        </w:tc>
      </w:tr>
      <w:tr w:rsidR="00D041AF" w14:paraId="75983D82" w14:textId="77777777" w:rsidTr="00CF15CE">
        <w:tc>
          <w:tcPr>
            <w:tcW w:w="2087" w:type="dxa"/>
            <w:shd w:val="clear" w:color="auto" w:fill="auto"/>
          </w:tcPr>
          <w:p w14:paraId="28DC3F34" w14:textId="77777777" w:rsidR="00D041AF" w:rsidRDefault="00D041AF" w:rsidP="00CF15CE">
            <w:pPr>
              <w:pStyle w:val="TAL"/>
            </w:pPr>
            <w:r>
              <w:t>VAE_DynamicGroup</w:t>
            </w:r>
          </w:p>
        </w:tc>
        <w:tc>
          <w:tcPr>
            <w:tcW w:w="885" w:type="dxa"/>
            <w:shd w:val="clear" w:color="auto" w:fill="auto"/>
          </w:tcPr>
          <w:p w14:paraId="2471729A" w14:textId="77777777" w:rsidR="00D041AF" w:rsidRDefault="00D041AF" w:rsidP="00CF15CE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.4</w:t>
            </w:r>
          </w:p>
        </w:tc>
        <w:tc>
          <w:tcPr>
            <w:tcW w:w="1701" w:type="dxa"/>
            <w:shd w:val="clear" w:color="auto" w:fill="auto"/>
          </w:tcPr>
          <w:p w14:paraId="2F464714" w14:textId="77777777" w:rsidR="00D041AF" w:rsidRDefault="00D041AF" w:rsidP="00CF15CE">
            <w:pPr>
              <w:pStyle w:val="TAL"/>
              <w:rPr>
                <w:noProof/>
              </w:rPr>
            </w:pPr>
            <w:r>
              <w:t>VAE Configure Dynamic Group Information Service</w:t>
            </w:r>
          </w:p>
        </w:tc>
        <w:tc>
          <w:tcPr>
            <w:tcW w:w="3209" w:type="dxa"/>
            <w:shd w:val="clear" w:color="auto" w:fill="auto"/>
          </w:tcPr>
          <w:p w14:paraId="36218888" w14:textId="77777777" w:rsidR="00D041AF" w:rsidRDefault="00D041AF" w:rsidP="00CF15CE">
            <w:pPr>
              <w:pStyle w:val="TAL"/>
              <w:rPr>
                <w:noProof/>
              </w:rPr>
            </w:pPr>
            <w:r>
              <w:rPr>
                <w:noProof/>
              </w:rPr>
              <w:t>TS29486_VAE_DynamicGroup.yaml</w:t>
            </w:r>
          </w:p>
        </w:tc>
        <w:tc>
          <w:tcPr>
            <w:tcW w:w="991" w:type="dxa"/>
            <w:shd w:val="clear" w:color="auto" w:fill="auto"/>
          </w:tcPr>
          <w:p w14:paraId="3F7FA113" w14:textId="77777777" w:rsidR="00D041AF" w:rsidRDefault="00D041AF" w:rsidP="00CF15CE">
            <w:pPr>
              <w:pStyle w:val="TAL"/>
              <w:rPr>
                <w:noProof/>
              </w:rPr>
            </w:pPr>
            <w:r>
              <w:rPr>
                <w:noProof/>
              </w:rPr>
              <w:t>vae-dynamic-group</w:t>
            </w:r>
          </w:p>
        </w:tc>
        <w:tc>
          <w:tcPr>
            <w:tcW w:w="756" w:type="dxa"/>
            <w:shd w:val="clear" w:color="auto" w:fill="auto"/>
          </w:tcPr>
          <w:p w14:paraId="1E531D50" w14:textId="77777777" w:rsidR="00D041AF" w:rsidRDefault="00D041AF" w:rsidP="00CF15CE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.5</w:t>
            </w:r>
          </w:p>
        </w:tc>
      </w:tr>
      <w:tr w:rsidR="00D041AF" w14:paraId="50ACE124" w14:textId="77777777" w:rsidTr="00CF15CE">
        <w:tc>
          <w:tcPr>
            <w:tcW w:w="2087" w:type="dxa"/>
            <w:shd w:val="clear" w:color="auto" w:fill="auto"/>
          </w:tcPr>
          <w:p w14:paraId="6C7C8DF3" w14:textId="77777777" w:rsidR="00D041AF" w:rsidRDefault="00D041AF" w:rsidP="00CF15CE">
            <w:pPr>
              <w:pStyle w:val="TAL"/>
            </w:pPr>
            <w:r>
              <w:t>VAE_ServiceContinuity</w:t>
            </w:r>
          </w:p>
        </w:tc>
        <w:tc>
          <w:tcPr>
            <w:tcW w:w="885" w:type="dxa"/>
            <w:shd w:val="clear" w:color="auto" w:fill="auto"/>
          </w:tcPr>
          <w:p w14:paraId="015E8882" w14:textId="77777777" w:rsidR="00D041AF" w:rsidRDefault="00D041AF" w:rsidP="00CF15CE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.5</w:t>
            </w:r>
          </w:p>
        </w:tc>
        <w:tc>
          <w:tcPr>
            <w:tcW w:w="1701" w:type="dxa"/>
            <w:shd w:val="clear" w:color="auto" w:fill="auto"/>
          </w:tcPr>
          <w:p w14:paraId="22A7A5FD" w14:textId="77777777" w:rsidR="00D041AF" w:rsidRDefault="00D041AF" w:rsidP="00CF15CE">
            <w:pPr>
              <w:pStyle w:val="TAL"/>
              <w:rPr>
                <w:noProof/>
              </w:rPr>
            </w:pPr>
            <w:r>
              <w:t>VAE Service Continuity Service</w:t>
            </w:r>
          </w:p>
        </w:tc>
        <w:tc>
          <w:tcPr>
            <w:tcW w:w="3209" w:type="dxa"/>
            <w:shd w:val="clear" w:color="auto" w:fill="auto"/>
          </w:tcPr>
          <w:p w14:paraId="1497AEAF" w14:textId="77777777" w:rsidR="00D041AF" w:rsidRDefault="00D041AF" w:rsidP="00CF15CE">
            <w:pPr>
              <w:pStyle w:val="TAL"/>
              <w:rPr>
                <w:noProof/>
              </w:rPr>
            </w:pPr>
            <w:r>
              <w:rPr>
                <w:noProof/>
              </w:rPr>
              <w:t>TS29486_VAE_ServiceContinuity.yaml</w:t>
            </w:r>
          </w:p>
        </w:tc>
        <w:tc>
          <w:tcPr>
            <w:tcW w:w="991" w:type="dxa"/>
            <w:shd w:val="clear" w:color="auto" w:fill="auto"/>
          </w:tcPr>
          <w:p w14:paraId="1A153167" w14:textId="77777777" w:rsidR="00D041AF" w:rsidRDefault="00D041AF" w:rsidP="00CF15CE">
            <w:pPr>
              <w:pStyle w:val="TAL"/>
              <w:rPr>
                <w:noProof/>
              </w:rPr>
            </w:pPr>
            <w:r>
              <w:rPr>
                <w:noProof/>
              </w:rPr>
              <w:t>vae-service-continuity</w:t>
            </w:r>
          </w:p>
        </w:tc>
        <w:tc>
          <w:tcPr>
            <w:tcW w:w="756" w:type="dxa"/>
            <w:shd w:val="clear" w:color="auto" w:fill="auto"/>
          </w:tcPr>
          <w:p w14:paraId="3A14F2A1" w14:textId="77777777" w:rsidR="00D041AF" w:rsidRDefault="00D041AF" w:rsidP="00CF15CE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.6</w:t>
            </w:r>
          </w:p>
        </w:tc>
      </w:tr>
      <w:tr w:rsidR="00D041AF" w14:paraId="28AC1A64" w14:textId="77777777" w:rsidTr="00CF15CE">
        <w:tc>
          <w:tcPr>
            <w:tcW w:w="2087" w:type="dxa"/>
            <w:shd w:val="clear" w:color="auto" w:fill="auto"/>
          </w:tcPr>
          <w:p w14:paraId="134611B9" w14:textId="77777777" w:rsidR="00D041AF" w:rsidRDefault="00D041AF" w:rsidP="00CF15CE">
            <w:pPr>
              <w:pStyle w:val="TAL"/>
            </w:pPr>
            <w:r>
              <w:t>VAE_HDMapDynamicInfo</w:t>
            </w:r>
          </w:p>
        </w:tc>
        <w:tc>
          <w:tcPr>
            <w:tcW w:w="885" w:type="dxa"/>
            <w:shd w:val="clear" w:color="auto" w:fill="auto"/>
          </w:tcPr>
          <w:p w14:paraId="0222B26A" w14:textId="77777777" w:rsidR="00D041AF" w:rsidRDefault="00D041AF" w:rsidP="00CF15CE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6.</w:t>
            </w:r>
            <w:r>
              <w:rPr>
                <w:noProof/>
                <w:lang w:eastAsia="zh-CN"/>
              </w:rPr>
              <w:t>6</w:t>
            </w:r>
          </w:p>
        </w:tc>
        <w:tc>
          <w:tcPr>
            <w:tcW w:w="1701" w:type="dxa"/>
            <w:shd w:val="clear" w:color="auto" w:fill="auto"/>
          </w:tcPr>
          <w:p w14:paraId="08233592" w14:textId="77777777" w:rsidR="00D041AF" w:rsidRDefault="00D041AF" w:rsidP="00CF15CE">
            <w:pPr>
              <w:pStyle w:val="TAL"/>
            </w:pPr>
            <w:r>
              <w:t>VAE_HDMapDynamicInfo</w:t>
            </w:r>
            <w:r>
              <w:rPr>
                <w:rFonts w:hint="eastAsia"/>
                <w:lang w:eastAsia="zh-CN"/>
              </w:rPr>
              <w:t xml:space="preserve"> Service</w:t>
            </w:r>
          </w:p>
        </w:tc>
        <w:tc>
          <w:tcPr>
            <w:tcW w:w="3209" w:type="dxa"/>
            <w:shd w:val="clear" w:color="auto" w:fill="auto"/>
          </w:tcPr>
          <w:p w14:paraId="49CAEA32" w14:textId="77777777" w:rsidR="00D041AF" w:rsidRDefault="00D041AF" w:rsidP="00CF15CE">
            <w:pPr>
              <w:pStyle w:val="TAL"/>
              <w:rPr>
                <w:noProof/>
              </w:rPr>
            </w:pPr>
            <w:r>
              <w:rPr>
                <w:noProof/>
              </w:rPr>
              <w:t>TS29486_</w:t>
            </w:r>
            <w:r>
              <w:t>VAE_HDMapDynamicInfo</w:t>
            </w:r>
            <w:r>
              <w:rPr>
                <w:noProof/>
              </w:rPr>
              <w:t>.yaml</w:t>
            </w:r>
          </w:p>
        </w:tc>
        <w:tc>
          <w:tcPr>
            <w:tcW w:w="991" w:type="dxa"/>
            <w:shd w:val="clear" w:color="auto" w:fill="auto"/>
          </w:tcPr>
          <w:p w14:paraId="08876DEE" w14:textId="5D3ED61D" w:rsidR="00D041AF" w:rsidRDefault="00D041AF" w:rsidP="00CF15CE">
            <w:pPr>
              <w:pStyle w:val="TAL"/>
              <w:rPr>
                <w:noProof/>
              </w:rPr>
            </w:pPr>
            <w:del w:id="99" w:author="Huawei" w:date="2021-09-23T14:12:00Z">
              <w:r w:rsidDel="00ED67FB">
                <w:rPr>
                  <w:lang w:eastAsia="zh-CN"/>
                </w:rPr>
                <w:delText>V</w:delText>
              </w:r>
              <w:r w:rsidDel="00ED67FB">
                <w:rPr>
                  <w:rFonts w:hint="eastAsia"/>
                  <w:lang w:eastAsia="zh-CN"/>
                </w:rPr>
                <w:delText>ae</w:delText>
              </w:r>
            </w:del>
            <w:ins w:id="100" w:author="Huawei" w:date="2021-09-23T14:12:00Z">
              <w:r w:rsidR="00ED67FB">
                <w:rPr>
                  <w:lang w:eastAsia="zh-CN"/>
                </w:rPr>
                <w:t>v</w:t>
              </w:r>
              <w:r w:rsidR="00ED67FB">
                <w:rPr>
                  <w:rFonts w:hint="eastAsia"/>
                  <w:lang w:eastAsia="zh-CN"/>
                </w:rPr>
                <w:t>ae</w:t>
              </w:r>
            </w:ins>
            <w:r>
              <w:rPr>
                <w:lang w:eastAsia="zh-CN"/>
              </w:rPr>
              <w:t>-</w:t>
            </w:r>
            <w:r>
              <w:rPr>
                <w:rFonts w:hint="eastAsia"/>
                <w:lang w:eastAsia="zh-CN"/>
              </w:rPr>
              <w:t>hdm</w:t>
            </w:r>
            <w:r>
              <w:t>ap</w:t>
            </w:r>
            <w:r>
              <w:rPr>
                <w:rFonts w:hint="eastAsia"/>
                <w:lang w:eastAsia="zh-CN"/>
              </w:rPr>
              <w:t>-d</w:t>
            </w:r>
            <w:r>
              <w:t>ynamic</w:t>
            </w:r>
            <w:r>
              <w:rPr>
                <w:rFonts w:hint="eastAsia"/>
                <w:lang w:eastAsia="zh-CN"/>
              </w:rPr>
              <w:t>-i</w:t>
            </w:r>
            <w:r>
              <w:t>nfo</w:t>
            </w:r>
          </w:p>
        </w:tc>
        <w:tc>
          <w:tcPr>
            <w:tcW w:w="756" w:type="dxa"/>
            <w:shd w:val="clear" w:color="auto" w:fill="auto"/>
          </w:tcPr>
          <w:p w14:paraId="4E90EB9F" w14:textId="77777777" w:rsidR="00D041AF" w:rsidRDefault="00D041AF" w:rsidP="00CF15CE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A.</w:t>
            </w:r>
            <w:r>
              <w:rPr>
                <w:noProof/>
                <w:lang w:eastAsia="zh-CN"/>
              </w:rPr>
              <w:t>7</w:t>
            </w:r>
          </w:p>
        </w:tc>
      </w:tr>
      <w:tr w:rsidR="00ED67FB" w14:paraId="3E652C4B" w14:textId="77777777" w:rsidTr="00CF15CE">
        <w:trPr>
          <w:ins w:id="101" w:author="Huawei" w:date="2021-09-23T14:12:00Z"/>
        </w:trPr>
        <w:tc>
          <w:tcPr>
            <w:tcW w:w="2087" w:type="dxa"/>
            <w:shd w:val="clear" w:color="auto" w:fill="auto"/>
          </w:tcPr>
          <w:p w14:paraId="4ED38685" w14:textId="39CEBB7F" w:rsidR="00ED67FB" w:rsidRDefault="00ED67FB" w:rsidP="00CF15CE">
            <w:pPr>
              <w:pStyle w:val="TAL"/>
              <w:rPr>
                <w:ins w:id="102" w:author="Huawei" w:date="2021-09-23T14:12:00Z"/>
              </w:rPr>
            </w:pPr>
            <w:ins w:id="103" w:author="Huawei" w:date="2021-09-23T14:12:00Z">
              <w:r>
                <w:rPr>
                  <w:lang w:eastAsia="zh-CN"/>
                </w:rPr>
                <w:t>VAE_SessionOrientedService API</w:t>
              </w:r>
            </w:ins>
          </w:p>
        </w:tc>
        <w:tc>
          <w:tcPr>
            <w:tcW w:w="885" w:type="dxa"/>
            <w:shd w:val="clear" w:color="auto" w:fill="auto"/>
          </w:tcPr>
          <w:p w14:paraId="23DC7928" w14:textId="133F2B1C" w:rsidR="00ED67FB" w:rsidRDefault="00ED67FB" w:rsidP="00CF15CE">
            <w:pPr>
              <w:pStyle w:val="TAL"/>
              <w:rPr>
                <w:ins w:id="104" w:author="Huawei" w:date="2021-09-23T14:12:00Z"/>
                <w:noProof/>
                <w:lang w:eastAsia="zh-CN"/>
              </w:rPr>
            </w:pPr>
            <w:ins w:id="105" w:author="Huawei" w:date="2021-09-23T14:12:00Z">
              <w:r>
                <w:rPr>
                  <w:noProof/>
                  <w:lang w:eastAsia="zh-CN"/>
                </w:rPr>
                <w:t>6.x1</w:t>
              </w:r>
            </w:ins>
          </w:p>
        </w:tc>
        <w:tc>
          <w:tcPr>
            <w:tcW w:w="1701" w:type="dxa"/>
            <w:shd w:val="clear" w:color="auto" w:fill="auto"/>
          </w:tcPr>
          <w:p w14:paraId="5C20A907" w14:textId="4ED118A4" w:rsidR="00ED67FB" w:rsidRDefault="00ED67FB" w:rsidP="00ED67FB">
            <w:pPr>
              <w:pStyle w:val="TAL"/>
              <w:rPr>
                <w:ins w:id="106" w:author="Huawei" w:date="2021-09-23T14:12:00Z"/>
              </w:rPr>
            </w:pPr>
            <w:ins w:id="107" w:author="Huawei" w:date="2021-09-23T14:12:00Z">
              <w:r>
                <w:rPr>
                  <w:lang w:eastAsia="zh-CN"/>
                </w:rPr>
                <w:t>VAE_SessionOrientedService</w:t>
              </w:r>
            </w:ins>
          </w:p>
        </w:tc>
        <w:tc>
          <w:tcPr>
            <w:tcW w:w="3209" w:type="dxa"/>
            <w:shd w:val="clear" w:color="auto" w:fill="auto"/>
          </w:tcPr>
          <w:p w14:paraId="6C0165E7" w14:textId="41ECD408" w:rsidR="00ED67FB" w:rsidRDefault="00ED67FB" w:rsidP="00ED67FB">
            <w:pPr>
              <w:pStyle w:val="TAL"/>
              <w:rPr>
                <w:ins w:id="108" w:author="Huawei" w:date="2021-09-23T14:12:00Z"/>
                <w:noProof/>
              </w:rPr>
            </w:pPr>
            <w:ins w:id="109" w:author="Huawei" w:date="2021-09-23T14:12:00Z">
              <w:r>
                <w:rPr>
                  <w:noProof/>
                </w:rPr>
                <w:t>TS29486_</w:t>
              </w:r>
              <w:r>
                <w:t>VAE_</w:t>
              </w:r>
              <w:r>
                <w:rPr>
                  <w:lang w:eastAsia="zh-CN"/>
                </w:rPr>
                <w:t>SessionOrientedService</w:t>
              </w:r>
              <w:r>
                <w:rPr>
                  <w:noProof/>
                </w:rPr>
                <w:t>.yaml</w:t>
              </w:r>
            </w:ins>
          </w:p>
        </w:tc>
        <w:tc>
          <w:tcPr>
            <w:tcW w:w="991" w:type="dxa"/>
            <w:shd w:val="clear" w:color="auto" w:fill="auto"/>
          </w:tcPr>
          <w:p w14:paraId="0CAF527F" w14:textId="7907878E" w:rsidR="00ED67FB" w:rsidRPr="00ED67FB" w:rsidRDefault="00ED67FB" w:rsidP="00CF15CE">
            <w:pPr>
              <w:pStyle w:val="TAL"/>
              <w:rPr>
                <w:ins w:id="110" w:author="Huawei" w:date="2021-09-23T14:12:00Z"/>
                <w:lang w:eastAsia="zh-CN"/>
              </w:rPr>
            </w:pPr>
            <w:ins w:id="111" w:author="Huawei" w:date="2021-09-23T14:13:00Z">
              <w:r>
                <w:rPr>
                  <w:lang w:eastAsia="zh-CN"/>
                </w:rPr>
                <w:t>v</w:t>
              </w:r>
            </w:ins>
            <w:ins w:id="112" w:author="Huawei" w:date="2021-09-23T14:12:00Z">
              <w:r>
                <w:rPr>
                  <w:lang w:eastAsia="zh-CN"/>
                </w:rPr>
                <w:t>ae-session</w:t>
              </w:r>
            </w:ins>
            <w:ins w:id="113" w:author="Huawei" w:date="2021-09-23T14:13:00Z">
              <w:r>
                <w:rPr>
                  <w:lang w:eastAsia="zh-CN"/>
                </w:rPr>
                <w:t>-oriented</w:t>
              </w:r>
            </w:ins>
            <w:ins w:id="114" w:author="Huawei" w:date="2021-09-23T16:32:00Z">
              <w:r w:rsidR="00312012">
                <w:rPr>
                  <w:lang w:eastAsia="zh-CN"/>
                </w:rPr>
                <w:t>-service</w:t>
              </w:r>
            </w:ins>
          </w:p>
        </w:tc>
        <w:tc>
          <w:tcPr>
            <w:tcW w:w="756" w:type="dxa"/>
            <w:shd w:val="clear" w:color="auto" w:fill="auto"/>
          </w:tcPr>
          <w:p w14:paraId="3CFC841D" w14:textId="376C3F9C" w:rsidR="00ED67FB" w:rsidRDefault="00ED67FB" w:rsidP="00CF15CE">
            <w:pPr>
              <w:pStyle w:val="TAL"/>
              <w:rPr>
                <w:ins w:id="115" w:author="Huawei" w:date="2021-09-23T14:12:00Z"/>
                <w:noProof/>
                <w:lang w:eastAsia="zh-CN"/>
              </w:rPr>
            </w:pPr>
            <w:ins w:id="116" w:author="Huawei" w:date="2021-09-23T14:13:00Z">
              <w:r>
                <w:rPr>
                  <w:rFonts w:hint="eastAsia"/>
                  <w:noProof/>
                  <w:lang w:eastAsia="zh-CN"/>
                </w:rPr>
                <w:t>A</w:t>
              </w:r>
              <w:r>
                <w:rPr>
                  <w:noProof/>
                  <w:lang w:eastAsia="zh-CN"/>
                </w:rPr>
                <w:t>.x1</w:t>
              </w:r>
            </w:ins>
          </w:p>
        </w:tc>
      </w:tr>
    </w:tbl>
    <w:p w14:paraId="555D5E11" w14:textId="1A5347D3" w:rsidR="00474F15" w:rsidRPr="00295A87" w:rsidRDefault="00474F15" w:rsidP="00295A87"/>
    <w:bookmarkEnd w:id="29"/>
    <w:bookmarkEnd w:id="30"/>
    <w:bookmarkEnd w:id="31"/>
    <w:bookmarkEnd w:id="32"/>
    <w:bookmarkEnd w:id="33"/>
    <w:bookmarkEnd w:id="34"/>
    <w:p w14:paraId="12132AC1" w14:textId="77777777" w:rsidR="005150A9" w:rsidRPr="00D96F8C" w:rsidRDefault="005150A9" w:rsidP="00F23D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5150A9" w:rsidRPr="00D96F8C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2A639E1" w14:textId="77777777" w:rsidR="007978A1" w:rsidRDefault="007978A1">
      <w:r>
        <w:separator/>
      </w:r>
    </w:p>
  </w:endnote>
  <w:endnote w:type="continuationSeparator" w:id="0">
    <w:p w14:paraId="2CA939C9" w14:textId="77777777" w:rsidR="007978A1" w:rsidRDefault="007978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E49DC13" w14:textId="77777777" w:rsidR="007978A1" w:rsidRDefault="007978A1">
      <w:r>
        <w:separator/>
      </w:r>
    </w:p>
  </w:footnote>
  <w:footnote w:type="continuationSeparator" w:id="0">
    <w:p w14:paraId="238560CE" w14:textId="77777777" w:rsidR="007978A1" w:rsidRDefault="007978A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5BF107" w14:textId="77777777" w:rsidR="00357238" w:rsidRDefault="0035723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D75CE9" w14:textId="77777777" w:rsidR="00357238" w:rsidRDefault="0035723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E889FE" w14:textId="77777777" w:rsidR="00357238" w:rsidRDefault="0035723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3C5FCF" w14:textId="77777777" w:rsidR="00357238" w:rsidRDefault="0035723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3114778"/>
    <w:multiLevelType w:val="hybridMultilevel"/>
    <w:tmpl w:val="FB8CD660"/>
    <w:lvl w:ilvl="0" w:tplc="12AEE3C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05EF57B2"/>
    <w:multiLevelType w:val="hybridMultilevel"/>
    <w:tmpl w:val="36D4B0E2"/>
    <w:lvl w:ilvl="0" w:tplc="FCBC6F4E">
      <w:start w:val="4"/>
      <w:numFmt w:val="bullet"/>
      <w:lvlText w:val="-"/>
      <w:lvlJc w:val="left"/>
      <w:pPr>
        <w:ind w:left="929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5" w15:restartNumberingAfterBreak="0">
    <w:nsid w:val="06AB7B0B"/>
    <w:multiLevelType w:val="hybridMultilevel"/>
    <w:tmpl w:val="C28AB2FA"/>
    <w:lvl w:ilvl="0" w:tplc="8FC4CA7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6" w15:restartNumberingAfterBreak="0">
    <w:nsid w:val="0940060C"/>
    <w:multiLevelType w:val="hybridMultilevel"/>
    <w:tmpl w:val="9AB206AC"/>
    <w:lvl w:ilvl="0" w:tplc="CEE6E57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0C3B71CE"/>
    <w:multiLevelType w:val="hybridMultilevel"/>
    <w:tmpl w:val="1794E2D4"/>
    <w:lvl w:ilvl="0" w:tplc="65DE8328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121B5ADF"/>
    <w:multiLevelType w:val="hybridMultilevel"/>
    <w:tmpl w:val="8634F4BA"/>
    <w:lvl w:ilvl="0" w:tplc="5066B626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147D3645"/>
    <w:multiLevelType w:val="hybridMultilevel"/>
    <w:tmpl w:val="35427700"/>
    <w:lvl w:ilvl="0" w:tplc="A336D1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587059B"/>
    <w:multiLevelType w:val="hybridMultilevel"/>
    <w:tmpl w:val="6228FFB2"/>
    <w:lvl w:ilvl="0" w:tplc="BBECEE7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175708DE"/>
    <w:multiLevelType w:val="hybridMultilevel"/>
    <w:tmpl w:val="C57EF9E4"/>
    <w:lvl w:ilvl="0" w:tplc="49FCAB2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7BA65BF"/>
    <w:multiLevelType w:val="hybridMultilevel"/>
    <w:tmpl w:val="48487C80"/>
    <w:lvl w:ilvl="0" w:tplc="3D0A00F0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1B9F5887"/>
    <w:multiLevelType w:val="hybridMultilevel"/>
    <w:tmpl w:val="D29431C0"/>
    <w:lvl w:ilvl="0" w:tplc="1ABC22A0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1C0E03D9"/>
    <w:multiLevelType w:val="hybridMultilevel"/>
    <w:tmpl w:val="1186AF24"/>
    <w:lvl w:ilvl="0" w:tplc="54DA870A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23577B31"/>
    <w:multiLevelType w:val="hybridMultilevel"/>
    <w:tmpl w:val="E4D439D4"/>
    <w:lvl w:ilvl="0" w:tplc="9F9E1354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" w15:restartNumberingAfterBreak="0">
    <w:nsid w:val="244C2027"/>
    <w:multiLevelType w:val="hybridMultilevel"/>
    <w:tmpl w:val="A2A8A6B2"/>
    <w:lvl w:ilvl="0" w:tplc="B48CE41C">
      <w:start w:val="2018"/>
      <w:numFmt w:val="decimal"/>
      <w:lvlText w:val="%1"/>
      <w:lvlJc w:val="left"/>
      <w:pPr>
        <w:ind w:left="1500" w:hanging="1140"/>
      </w:pPr>
      <w:rPr>
        <w:rFonts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71B5EEF"/>
    <w:multiLevelType w:val="hybridMultilevel"/>
    <w:tmpl w:val="04626D56"/>
    <w:lvl w:ilvl="0" w:tplc="605AF19E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29473398"/>
    <w:multiLevelType w:val="hybridMultilevel"/>
    <w:tmpl w:val="477CF6FE"/>
    <w:lvl w:ilvl="0" w:tplc="59662BB6">
      <w:start w:val="2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32FA527C"/>
    <w:multiLevelType w:val="hybridMultilevel"/>
    <w:tmpl w:val="57A0E5E6"/>
    <w:lvl w:ilvl="0" w:tplc="A06CF562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39A94FC2"/>
    <w:multiLevelType w:val="hybridMultilevel"/>
    <w:tmpl w:val="2F367342"/>
    <w:lvl w:ilvl="0" w:tplc="CD04921E">
      <w:start w:val="3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3AC4258A"/>
    <w:multiLevelType w:val="hybridMultilevel"/>
    <w:tmpl w:val="5D389B18"/>
    <w:lvl w:ilvl="0" w:tplc="9222AB4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5" w15:restartNumberingAfterBreak="0">
    <w:nsid w:val="3C0C4A94"/>
    <w:multiLevelType w:val="hybridMultilevel"/>
    <w:tmpl w:val="60144E10"/>
    <w:lvl w:ilvl="0" w:tplc="ECA2B7B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60743E1"/>
    <w:multiLevelType w:val="hybridMultilevel"/>
    <w:tmpl w:val="45844910"/>
    <w:lvl w:ilvl="0" w:tplc="76F6268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497013DB"/>
    <w:multiLevelType w:val="hybridMultilevel"/>
    <w:tmpl w:val="84CE55F4"/>
    <w:lvl w:ilvl="0" w:tplc="70087218">
      <w:start w:val="23"/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C5C3983"/>
    <w:multiLevelType w:val="hybridMultilevel"/>
    <w:tmpl w:val="917A7D36"/>
    <w:lvl w:ilvl="0" w:tplc="50CAA760">
      <w:start w:val="29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4C760C90"/>
    <w:multiLevelType w:val="hybridMultilevel"/>
    <w:tmpl w:val="A66C2752"/>
    <w:lvl w:ilvl="0" w:tplc="F4EEF71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1" w15:restartNumberingAfterBreak="0">
    <w:nsid w:val="4C9B1F1A"/>
    <w:multiLevelType w:val="hybridMultilevel"/>
    <w:tmpl w:val="EB6E7674"/>
    <w:lvl w:ilvl="0" w:tplc="4178F704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4E9F7DB2"/>
    <w:multiLevelType w:val="hybridMultilevel"/>
    <w:tmpl w:val="94CCBF92"/>
    <w:lvl w:ilvl="0" w:tplc="C5ACF5E4">
      <w:start w:val="4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6E5400F8">
      <w:numFmt w:val="bullet"/>
      <w:lvlText w:val="-"/>
      <w:lvlJc w:val="left"/>
      <w:pPr>
        <w:ind w:left="1555" w:hanging="42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3" w15:restartNumberingAfterBreak="0">
    <w:nsid w:val="51072DED"/>
    <w:multiLevelType w:val="hybridMultilevel"/>
    <w:tmpl w:val="437A2AA2"/>
    <w:lvl w:ilvl="0" w:tplc="2C80721E">
      <w:start w:val="3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5A0829AE"/>
    <w:multiLevelType w:val="hybridMultilevel"/>
    <w:tmpl w:val="206C1C58"/>
    <w:lvl w:ilvl="0" w:tplc="C1707BCE">
      <w:start w:val="2019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BDD64DC"/>
    <w:multiLevelType w:val="hybridMultilevel"/>
    <w:tmpl w:val="5C720476"/>
    <w:lvl w:ilvl="0" w:tplc="EF123DC6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64352415"/>
    <w:multiLevelType w:val="hybridMultilevel"/>
    <w:tmpl w:val="0C3CB54E"/>
    <w:lvl w:ilvl="0" w:tplc="9C9C8FB2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7" w15:restartNumberingAfterBreak="0">
    <w:nsid w:val="65066571"/>
    <w:multiLevelType w:val="hybridMultilevel"/>
    <w:tmpl w:val="55147688"/>
    <w:lvl w:ilvl="0" w:tplc="5398569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8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9" w15:restartNumberingAfterBreak="0">
    <w:nsid w:val="66A10BE2"/>
    <w:multiLevelType w:val="hybridMultilevel"/>
    <w:tmpl w:val="DA9AC374"/>
    <w:lvl w:ilvl="0" w:tplc="2CFE717A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0" w15:restartNumberingAfterBreak="0">
    <w:nsid w:val="6C845E81"/>
    <w:multiLevelType w:val="hybridMultilevel"/>
    <w:tmpl w:val="71A09D9C"/>
    <w:lvl w:ilvl="0" w:tplc="667C000E">
      <w:start w:val="16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2" w15:restartNumberingAfterBreak="0">
    <w:nsid w:val="738038E7"/>
    <w:multiLevelType w:val="hybridMultilevel"/>
    <w:tmpl w:val="E88A9810"/>
    <w:lvl w:ilvl="0" w:tplc="DC4CDC02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3" w15:restartNumberingAfterBreak="0">
    <w:nsid w:val="744709C4"/>
    <w:multiLevelType w:val="hybridMultilevel"/>
    <w:tmpl w:val="E4669CA6"/>
    <w:lvl w:ilvl="0" w:tplc="DEDAE0F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4" w15:restartNumberingAfterBreak="0">
    <w:nsid w:val="7C5E7BC4"/>
    <w:multiLevelType w:val="hybridMultilevel"/>
    <w:tmpl w:val="08064948"/>
    <w:lvl w:ilvl="0" w:tplc="227C3344">
      <w:start w:val="4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FEF43B1"/>
    <w:multiLevelType w:val="hybridMultilevel"/>
    <w:tmpl w:val="E79A99BC"/>
    <w:lvl w:ilvl="0" w:tplc="56A0B4F0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9"/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20"/>
  </w:num>
  <w:num w:numId="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26"/>
  </w:num>
  <w:num w:numId="7">
    <w:abstractNumId w:val="38"/>
  </w:num>
  <w:num w:numId="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22"/>
  </w:num>
  <w:num w:numId="11">
    <w:abstractNumId w:val="2"/>
  </w:num>
  <w:num w:numId="12">
    <w:abstractNumId w:val="41"/>
  </w:num>
  <w:num w:numId="13">
    <w:abstractNumId w:val="18"/>
  </w:num>
  <w:num w:numId="14">
    <w:abstractNumId w:val="3"/>
  </w:num>
  <w:num w:numId="15">
    <w:abstractNumId w:val="13"/>
  </w:num>
  <w:num w:numId="16">
    <w:abstractNumId w:val="11"/>
  </w:num>
  <w:num w:numId="17">
    <w:abstractNumId w:val="40"/>
  </w:num>
  <w:num w:numId="18">
    <w:abstractNumId w:val="44"/>
  </w:num>
  <w:num w:numId="19">
    <w:abstractNumId w:val="43"/>
  </w:num>
  <w:num w:numId="20">
    <w:abstractNumId w:val="21"/>
  </w:num>
  <w:num w:numId="21">
    <w:abstractNumId w:val="6"/>
  </w:num>
  <w:num w:numId="22">
    <w:abstractNumId w:val="9"/>
  </w:num>
  <w:num w:numId="23">
    <w:abstractNumId w:val="25"/>
  </w:num>
  <w:num w:numId="24">
    <w:abstractNumId w:val="4"/>
  </w:num>
  <w:num w:numId="25">
    <w:abstractNumId w:val="39"/>
  </w:num>
  <w:num w:numId="26">
    <w:abstractNumId w:val="27"/>
  </w:num>
  <w:num w:numId="27">
    <w:abstractNumId w:val="16"/>
  </w:num>
  <w:num w:numId="28">
    <w:abstractNumId w:val="37"/>
  </w:num>
  <w:num w:numId="29">
    <w:abstractNumId w:val="10"/>
  </w:num>
  <w:num w:numId="30">
    <w:abstractNumId w:val="45"/>
  </w:num>
  <w:num w:numId="31">
    <w:abstractNumId w:val="28"/>
  </w:num>
  <w:num w:numId="32">
    <w:abstractNumId w:val="32"/>
  </w:num>
  <w:num w:numId="33">
    <w:abstractNumId w:val="33"/>
  </w:num>
  <w:num w:numId="34">
    <w:abstractNumId w:val="23"/>
  </w:num>
  <w:num w:numId="35">
    <w:abstractNumId w:val="12"/>
  </w:num>
  <w:num w:numId="36">
    <w:abstractNumId w:val="14"/>
  </w:num>
  <w:num w:numId="37">
    <w:abstractNumId w:val="24"/>
  </w:num>
  <w:num w:numId="38">
    <w:abstractNumId w:val="8"/>
  </w:num>
  <w:num w:numId="39">
    <w:abstractNumId w:val="35"/>
  </w:num>
  <w:num w:numId="40">
    <w:abstractNumId w:val="34"/>
  </w:num>
  <w:num w:numId="41">
    <w:abstractNumId w:val="17"/>
  </w:num>
  <w:num w:numId="42">
    <w:abstractNumId w:val="29"/>
  </w:num>
  <w:num w:numId="43">
    <w:abstractNumId w:val="30"/>
  </w:num>
  <w:num w:numId="44">
    <w:abstractNumId w:val="31"/>
  </w:num>
  <w:num w:numId="45">
    <w:abstractNumId w:val="7"/>
  </w:num>
  <w:num w:numId="46">
    <w:abstractNumId w:val="36"/>
  </w:num>
  <w:num w:numId="47">
    <w:abstractNumId w:val="15"/>
  </w:num>
  <w:num w:numId="48">
    <w:abstractNumId w:val="42"/>
  </w:num>
  <w:num w:numId="49">
    <w:abstractNumId w:val="5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2B4"/>
    <w:rsid w:val="000029E4"/>
    <w:rsid w:val="00003E90"/>
    <w:rsid w:val="00006178"/>
    <w:rsid w:val="00012EBD"/>
    <w:rsid w:val="00017196"/>
    <w:rsid w:val="00017456"/>
    <w:rsid w:val="00020F74"/>
    <w:rsid w:val="00034277"/>
    <w:rsid w:val="00040908"/>
    <w:rsid w:val="00041AB8"/>
    <w:rsid w:val="0004787E"/>
    <w:rsid w:val="0005116D"/>
    <w:rsid w:val="000557C5"/>
    <w:rsid w:val="000641F7"/>
    <w:rsid w:val="000675AA"/>
    <w:rsid w:val="00077A88"/>
    <w:rsid w:val="00080860"/>
    <w:rsid w:val="00081928"/>
    <w:rsid w:val="00083057"/>
    <w:rsid w:val="000832D5"/>
    <w:rsid w:val="000876F0"/>
    <w:rsid w:val="00092C1D"/>
    <w:rsid w:val="00096E1C"/>
    <w:rsid w:val="000A0430"/>
    <w:rsid w:val="000A2697"/>
    <w:rsid w:val="000A3558"/>
    <w:rsid w:val="000B2744"/>
    <w:rsid w:val="000B36FF"/>
    <w:rsid w:val="000B4353"/>
    <w:rsid w:val="000B6599"/>
    <w:rsid w:val="000D7422"/>
    <w:rsid w:val="000E4783"/>
    <w:rsid w:val="000F4870"/>
    <w:rsid w:val="000F4B59"/>
    <w:rsid w:val="001003DD"/>
    <w:rsid w:val="001021A4"/>
    <w:rsid w:val="00103C6D"/>
    <w:rsid w:val="00104C12"/>
    <w:rsid w:val="00104C7C"/>
    <w:rsid w:val="00105876"/>
    <w:rsid w:val="001178FD"/>
    <w:rsid w:val="0012030B"/>
    <w:rsid w:val="00136ED7"/>
    <w:rsid w:val="001445BE"/>
    <w:rsid w:val="0014511A"/>
    <w:rsid w:val="00146A51"/>
    <w:rsid w:val="00151BF6"/>
    <w:rsid w:val="00153459"/>
    <w:rsid w:val="00155034"/>
    <w:rsid w:val="001623E2"/>
    <w:rsid w:val="00162BAF"/>
    <w:rsid w:val="00165B11"/>
    <w:rsid w:val="0016740F"/>
    <w:rsid w:val="00177499"/>
    <w:rsid w:val="00181DC7"/>
    <w:rsid w:val="0018288F"/>
    <w:rsid w:val="00185C0D"/>
    <w:rsid w:val="0018738D"/>
    <w:rsid w:val="0018739A"/>
    <w:rsid w:val="001905FF"/>
    <w:rsid w:val="001A00E7"/>
    <w:rsid w:val="001A1231"/>
    <w:rsid w:val="001A16BA"/>
    <w:rsid w:val="001A43A2"/>
    <w:rsid w:val="001A4A55"/>
    <w:rsid w:val="001A7DBF"/>
    <w:rsid w:val="001B7407"/>
    <w:rsid w:val="001C0719"/>
    <w:rsid w:val="001C3F60"/>
    <w:rsid w:val="001D301D"/>
    <w:rsid w:val="001F0E02"/>
    <w:rsid w:val="001F2320"/>
    <w:rsid w:val="001F6289"/>
    <w:rsid w:val="001F74FC"/>
    <w:rsid w:val="00200EF8"/>
    <w:rsid w:val="00202F1C"/>
    <w:rsid w:val="00203F1A"/>
    <w:rsid w:val="002049F2"/>
    <w:rsid w:val="00224BF4"/>
    <w:rsid w:val="00225530"/>
    <w:rsid w:val="002328AE"/>
    <w:rsid w:val="00233393"/>
    <w:rsid w:val="002375BD"/>
    <w:rsid w:val="002429EA"/>
    <w:rsid w:val="00252186"/>
    <w:rsid w:val="0025282E"/>
    <w:rsid w:val="00262DC5"/>
    <w:rsid w:val="00270A34"/>
    <w:rsid w:val="0028382F"/>
    <w:rsid w:val="00295A87"/>
    <w:rsid w:val="0029641F"/>
    <w:rsid w:val="0029724D"/>
    <w:rsid w:val="002B349F"/>
    <w:rsid w:val="002B359D"/>
    <w:rsid w:val="002C25C6"/>
    <w:rsid w:val="002C7A68"/>
    <w:rsid w:val="002D3845"/>
    <w:rsid w:val="002D74A5"/>
    <w:rsid w:val="002E77A8"/>
    <w:rsid w:val="002F23C4"/>
    <w:rsid w:val="002F5D92"/>
    <w:rsid w:val="00300E9D"/>
    <w:rsid w:val="00307F67"/>
    <w:rsid w:val="00312012"/>
    <w:rsid w:val="00316C02"/>
    <w:rsid w:val="00317C47"/>
    <w:rsid w:val="00320917"/>
    <w:rsid w:val="00322B19"/>
    <w:rsid w:val="00323AB0"/>
    <w:rsid w:val="003447A8"/>
    <w:rsid w:val="00353E55"/>
    <w:rsid w:val="00354FCC"/>
    <w:rsid w:val="003565A8"/>
    <w:rsid w:val="00357238"/>
    <w:rsid w:val="003709C4"/>
    <w:rsid w:val="003735FB"/>
    <w:rsid w:val="003805D9"/>
    <w:rsid w:val="00381DE1"/>
    <w:rsid w:val="00382A4D"/>
    <w:rsid w:val="00383513"/>
    <w:rsid w:val="0038408F"/>
    <w:rsid w:val="00384250"/>
    <w:rsid w:val="00384EE6"/>
    <w:rsid w:val="003870FD"/>
    <w:rsid w:val="0039027D"/>
    <w:rsid w:val="00390D5D"/>
    <w:rsid w:val="00392794"/>
    <w:rsid w:val="00396A0A"/>
    <w:rsid w:val="003A440C"/>
    <w:rsid w:val="003A445D"/>
    <w:rsid w:val="003B08D7"/>
    <w:rsid w:val="003B121E"/>
    <w:rsid w:val="003B73D1"/>
    <w:rsid w:val="003B7AE2"/>
    <w:rsid w:val="003B7F25"/>
    <w:rsid w:val="003D049C"/>
    <w:rsid w:val="003D4D95"/>
    <w:rsid w:val="003D6D5D"/>
    <w:rsid w:val="003D7012"/>
    <w:rsid w:val="003D7136"/>
    <w:rsid w:val="003E3B43"/>
    <w:rsid w:val="003E3FB3"/>
    <w:rsid w:val="003E64C3"/>
    <w:rsid w:val="003E7875"/>
    <w:rsid w:val="003F5AB4"/>
    <w:rsid w:val="0040637C"/>
    <w:rsid w:val="00412BAB"/>
    <w:rsid w:val="00415B5A"/>
    <w:rsid w:val="00420B42"/>
    <w:rsid w:val="00423238"/>
    <w:rsid w:val="0042374D"/>
    <w:rsid w:val="0042677F"/>
    <w:rsid w:val="00431517"/>
    <w:rsid w:val="004337D8"/>
    <w:rsid w:val="004340B8"/>
    <w:rsid w:val="004348EA"/>
    <w:rsid w:val="0043711C"/>
    <w:rsid w:val="00446301"/>
    <w:rsid w:val="00450D6F"/>
    <w:rsid w:val="00450D93"/>
    <w:rsid w:val="004526D6"/>
    <w:rsid w:val="00454FF2"/>
    <w:rsid w:val="004561D2"/>
    <w:rsid w:val="00463BA5"/>
    <w:rsid w:val="00470C13"/>
    <w:rsid w:val="00470C86"/>
    <w:rsid w:val="00474D42"/>
    <w:rsid w:val="00474F15"/>
    <w:rsid w:val="00475ED4"/>
    <w:rsid w:val="004777D0"/>
    <w:rsid w:val="004837EA"/>
    <w:rsid w:val="004864F1"/>
    <w:rsid w:val="00494956"/>
    <w:rsid w:val="004B2411"/>
    <w:rsid w:val="004B2E00"/>
    <w:rsid w:val="004B707F"/>
    <w:rsid w:val="004C0DD2"/>
    <w:rsid w:val="004C4FDF"/>
    <w:rsid w:val="004D327B"/>
    <w:rsid w:val="004D3D96"/>
    <w:rsid w:val="004D7DC3"/>
    <w:rsid w:val="004E0743"/>
    <w:rsid w:val="004E41A6"/>
    <w:rsid w:val="004E6CDA"/>
    <w:rsid w:val="004F0ADE"/>
    <w:rsid w:val="004F727B"/>
    <w:rsid w:val="0050626C"/>
    <w:rsid w:val="00507D90"/>
    <w:rsid w:val="0051102F"/>
    <w:rsid w:val="005150A9"/>
    <w:rsid w:val="00515611"/>
    <w:rsid w:val="00516C72"/>
    <w:rsid w:val="005335E6"/>
    <w:rsid w:val="005346B4"/>
    <w:rsid w:val="00537854"/>
    <w:rsid w:val="00541205"/>
    <w:rsid w:val="00542390"/>
    <w:rsid w:val="005423B0"/>
    <w:rsid w:val="005427F2"/>
    <w:rsid w:val="00543793"/>
    <w:rsid w:val="005445E7"/>
    <w:rsid w:val="005467B3"/>
    <w:rsid w:val="005561F0"/>
    <w:rsid w:val="00562E85"/>
    <w:rsid w:val="00564A4F"/>
    <w:rsid w:val="0056515D"/>
    <w:rsid w:val="0056628D"/>
    <w:rsid w:val="00566456"/>
    <w:rsid w:val="005710E2"/>
    <w:rsid w:val="00571560"/>
    <w:rsid w:val="00574D24"/>
    <w:rsid w:val="00581603"/>
    <w:rsid w:val="005822C8"/>
    <w:rsid w:val="00586E41"/>
    <w:rsid w:val="005879E9"/>
    <w:rsid w:val="005919F4"/>
    <w:rsid w:val="00592978"/>
    <w:rsid w:val="0059709F"/>
    <w:rsid w:val="005A2214"/>
    <w:rsid w:val="005B1B40"/>
    <w:rsid w:val="005B4536"/>
    <w:rsid w:val="005B53AE"/>
    <w:rsid w:val="005B58FC"/>
    <w:rsid w:val="005C2386"/>
    <w:rsid w:val="005D0E1A"/>
    <w:rsid w:val="005E694A"/>
    <w:rsid w:val="005F601F"/>
    <w:rsid w:val="005F62A8"/>
    <w:rsid w:val="005F688E"/>
    <w:rsid w:val="006022F1"/>
    <w:rsid w:val="006041E4"/>
    <w:rsid w:val="006045A0"/>
    <w:rsid w:val="006065B6"/>
    <w:rsid w:val="00607428"/>
    <w:rsid w:val="00612272"/>
    <w:rsid w:val="006174F9"/>
    <w:rsid w:val="00620678"/>
    <w:rsid w:val="006236ED"/>
    <w:rsid w:val="0062443B"/>
    <w:rsid w:val="0062526B"/>
    <w:rsid w:val="00635743"/>
    <w:rsid w:val="00636B81"/>
    <w:rsid w:val="00642EBA"/>
    <w:rsid w:val="00647DE0"/>
    <w:rsid w:val="0065175F"/>
    <w:rsid w:val="006577C5"/>
    <w:rsid w:val="006646CC"/>
    <w:rsid w:val="00680C45"/>
    <w:rsid w:val="006948E3"/>
    <w:rsid w:val="00695A6E"/>
    <w:rsid w:val="006968FA"/>
    <w:rsid w:val="006A3887"/>
    <w:rsid w:val="006A717C"/>
    <w:rsid w:val="006B312F"/>
    <w:rsid w:val="006B4BEF"/>
    <w:rsid w:val="006C05F0"/>
    <w:rsid w:val="006C5F7A"/>
    <w:rsid w:val="006D2A8C"/>
    <w:rsid w:val="006D556E"/>
    <w:rsid w:val="006D5BA4"/>
    <w:rsid w:val="006D7FD7"/>
    <w:rsid w:val="006E082E"/>
    <w:rsid w:val="006E1237"/>
    <w:rsid w:val="006E22C2"/>
    <w:rsid w:val="006E2302"/>
    <w:rsid w:val="006F0841"/>
    <w:rsid w:val="006F14CA"/>
    <w:rsid w:val="006F2252"/>
    <w:rsid w:val="006F567F"/>
    <w:rsid w:val="006F6DDE"/>
    <w:rsid w:val="007036A7"/>
    <w:rsid w:val="00710314"/>
    <w:rsid w:val="00710506"/>
    <w:rsid w:val="00715DF9"/>
    <w:rsid w:val="00721ACB"/>
    <w:rsid w:val="00725059"/>
    <w:rsid w:val="007269A8"/>
    <w:rsid w:val="00726C8B"/>
    <w:rsid w:val="00726DDD"/>
    <w:rsid w:val="00747B52"/>
    <w:rsid w:val="0075206E"/>
    <w:rsid w:val="00754AEB"/>
    <w:rsid w:val="007578F5"/>
    <w:rsid w:val="00760323"/>
    <w:rsid w:val="0076434A"/>
    <w:rsid w:val="0077083D"/>
    <w:rsid w:val="0077219C"/>
    <w:rsid w:val="00773201"/>
    <w:rsid w:val="00774C7F"/>
    <w:rsid w:val="00774F54"/>
    <w:rsid w:val="00776B0E"/>
    <w:rsid w:val="00776B96"/>
    <w:rsid w:val="007828C9"/>
    <w:rsid w:val="00782DD7"/>
    <w:rsid w:val="00785D67"/>
    <w:rsid w:val="00786BBA"/>
    <w:rsid w:val="00791455"/>
    <w:rsid w:val="007923AD"/>
    <w:rsid w:val="00793040"/>
    <w:rsid w:val="00797614"/>
    <w:rsid w:val="007978A1"/>
    <w:rsid w:val="007A1400"/>
    <w:rsid w:val="007A5D9D"/>
    <w:rsid w:val="007B2C9C"/>
    <w:rsid w:val="007B32AC"/>
    <w:rsid w:val="007B411D"/>
    <w:rsid w:val="007C2EA2"/>
    <w:rsid w:val="007C4A7B"/>
    <w:rsid w:val="007D2D68"/>
    <w:rsid w:val="007D3739"/>
    <w:rsid w:val="007D4E6A"/>
    <w:rsid w:val="007D5D70"/>
    <w:rsid w:val="007E1E36"/>
    <w:rsid w:val="007E76BF"/>
    <w:rsid w:val="007F0927"/>
    <w:rsid w:val="007F7071"/>
    <w:rsid w:val="0080179B"/>
    <w:rsid w:val="00810C40"/>
    <w:rsid w:val="0081176A"/>
    <w:rsid w:val="00813E62"/>
    <w:rsid w:val="00823C27"/>
    <w:rsid w:val="0083272F"/>
    <w:rsid w:val="0083278D"/>
    <w:rsid w:val="008337BF"/>
    <w:rsid w:val="00833DD1"/>
    <w:rsid w:val="00834AFA"/>
    <w:rsid w:val="00843A0C"/>
    <w:rsid w:val="00845AB2"/>
    <w:rsid w:val="00865EB0"/>
    <w:rsid w:val="0087101A"/>
    <w:rsid w:val="008748DB"/>
    <w:rsid w:val="008751E2"/>
    <w:rsid w:val="00884F22"/>
    <w:rsid w:val="0088506E"/>
    <w:rsid w:val="00891603"/>
    <w:rsid w:val="00895013"/>
    <w:rsid w:val="00895CE1"/>
    <w:rsid w:val="008A3CB7"/>
    <w:rsid w:val="008A447A"/>
    <w:rsid w:val="008A5050"/>
    <w:rsid w:val="008B5751"/>
    <w:rsid w:val="008C25B7"/>
    <w:rsid w:val="008C698C"/>
    <w:rsid w:val="008D1E92"/>
    <w:rsid w:val="008D5722"/>
    <w:rsid w:val="008E4143"/>
    <w:rsid w:val="008E6631"/>
    <w:rsid w:val="008F04ED"/>
    <w:rsid w:val="008F0855"/>
    <w:rsid w:val="008F3847"/>
    <w:rsid w:val="008F431C"/>
    <w:rsid w:val="008F77DF"/>
    <w:rsid w:val="00900299"/>
    <w:rsid w:val="009037BA"/>
    <w:rsid w:val="00910E85"/>
    <w:rsid w:val="00911480"/>
    <w:rsid w:val="00917E79"/>
    <w:rsid w:val="00924896"/>
    <w:rsid w:val="00933162"/>
    <w:rsid w:val="00934642"/>
    <w:rsid w:val="00934D66"/>
    <w:rsid w:val="009363E6"/>
    <w:rsid w:val="00953C4F"/>
    <w:rsid w:val="009608C4"/>
    <w:rsid w:val="0096316F"/>
    <w:rsid w:val="00973CC6"/>
    <w:rsid w:val="0098282D"/>
    <w:rsid w:val="00983D64"/>
    <w:rsid w:val="009850E1"/>
    <w:rsid w:val="0098535B"/>
    <w:rsid w:val="00987A0D"/>
    <w:rsid w:val="00992256"/>
    <w:rsid w:val="0099297A"/>
    <w:rsid w:val="00994F58"/>
    <w:rsid w:val="009952C2"/>
    <w:rsid w:val="009A116C"/>
    <w:rsid w:val="009A5CBA"/>
    <w:rsid w:val="009A73CC"/>
    <w:rsid w:val="009B223B"/>
    <w:rsid w:val="009C3C04"/>
    <w:rsid w:val="009C4949"/>
    <w:rsid w:val="009C4CDD"/>
    <w:rsid w:val="009C58DC"/>
    <w:rsid w:val="009D5908"/>
    <w:rsid w:val="009D7095"/>
    <w:rsid w:val="009E7A28"/>
    <w:rsid w:val="009F1B43"/>
    <w:rsid w:val="009F3C51"/>
    <w:rsid w:val="009F429E"/>
    <w:rsid w:val="009F66BA"/>
    <w:rsid w:val="00A01697"/>
    <w:rsid w:val="00A01A22"/>
    <w:rsid w:val="00A07EB2"/>
    <w:rsid w:val="00A17A90"/>
    <w:rsid w:val="00A21386"/>
    <w:rsid w:val="00A24417"/>
    <w:rsid w:val="00A25BC3"/>
    <w:rsid w:val="00A275F9"/>
    <w:rsid w:val="00A30442"/>
    <w:rsid w:val="00A306B3"/>
    <w:rsid w:val="00A32590"/>
    <w:rsid w:val="00A35924"/>
    <w:rsid w:val="00A35FCD"/>
    <w:rsid w:val="00A44A0F"/>
    <w:rsid w:val="00A44F94"/>
    <w:rsid w:val="00A452B4"/>
    <w:rsid w:val="00A5624F"/>
    <w:rsid w:val="00A70198"/>
    <w:rsid w:val="00A82285"/>
    <w:rsid w:val="00A9116E"/>
    <w:rsid w:val="00A915EF"/>
    <w:rsid w:val="00A949AE"/>
    <w:rsid w:val="00A95402"/>
    <w:rsid w:val="00AA1FBB"/>
    <w:rsid w:val="00AA2A37"/>
    <w:rsid w:val="00AA2D05"/>
    <w:rsid w:val="00AA6FD5"/>
    <w:rsid w:val="00AA78F1"/>
    <w:rsid w:val="00AB236E"/>
    <w:rsid w:val="00AB3D3F"/>
    <w:rsid w:val="00AB4A19"/>
    <w:rsid w:val="00AB64EB"/>
    <w:rsid w:val="00AC1C4B"/>
    <w:rsid w:val="00AC36BA"/>
    <w:rsid w:val="00AC5960"/>
    <w:rsid w:val="00AD1055"/>
    <w:rsid w:val="00AD2480"/>
    <w:rsid w:val="00AD2D15"/>
    <w:rsid w:val="00AD43A1"/>
    <w:rsid w:val="00AD4BEA"/>
    <w:rsid w:val="00AE1940"/>
    <w:rsid w:val="00B014DB"/>
    <w:rsid w:val="00B06912"/>
    <w:rsid w:val="00B13F78"/>
    <w:rsid w:val="00B168B4"/>
    <w:rsid w:val="00B22D91"/>
    <w:rsid w:val="00B246F1"/>
    <w:rsid w:val="00B25331"/>
    <w:rsid w:val="00B256E0"/>
    <w:rsid w:val="00B304BB"/>
    <w:rsid w:val="00B3114D"/>
    <w:rsid w:val="00B31599"/>
    <w:rsid w:val="00B34B13"/>
    <w:rsid w:val="00B44857"/>
    <w:rsid w:val="00B47A6B"/>
    <w:rsid w:val="00B70D1C"/>
    <w:rsid w:val="00B728A1"/>
    <w:rsid w:val="00B7761A"/>
    <w:rsid w:val="00B834E5"/>
    <w:rsid w:val="00B90254"/>
    <w:rsid w:val="00B92F51"/>
    <w:rsid w:val="00B93DED"/>
    <w:rsid w:val="00BA1672"/>
    <w:rsid w:val="00BA60B4"/>
    <w:rsid w:val="00BA6942"/>
    <w:rsid w:val="00BA798A"/>
    <w:rsid w:val="00BB2DE1"/>
    <w:rsid w:val="00BB3624"/>
    <w:rsid w:val="00BB4E7B"/>
    <w:rsid w:val="00BC2A8F"/>
    <w:rsid w:val="00BC45BA"/>
    <w:rsid w:val="00BC586F"/>
    <w:rsid w:val="00BC5F32"/>
    <w:rsid w:val="00BD547C"/>
    <w:rsid w:val="00BE2932"/>
    <w:rsid w:val="00BE6948"/>
    <w:rsid w:val="00C02C65"/>
    <w:rsid w:val="00C121EC"/>
    <w:rsid w:val="00C31CE3"/>
    <w:rsid w:val="00C537AB"/>
    <w:rsid w:val="00C5537D"/>
    <w:rsid w:val="00C619DF"/>
    <w:rsid w:val="00C677E3"/>
    <w:rsid w:val="00C75C8F"/>
    <w:rsid w:val="00C82434"/>
    <w:rsid w:val="00C83270"/>
    <w:rsid w:val="00C84EFE"/>
    <w:rsid w:val="00C857E8"/>
    <w:rsid w:val="00C86B6C"/>
    <w:rsid w:val="00C91A76"/>
    <w:rsid w:val="00C94C47"/>
    <w:rsid w:val="00CA309F"/>
    <w:rsid w:val="00CA3900"/>
    <w:rsid w:val="00CA4E72"/>
    <w:rsid w:val="00CC2BB3"/>
    <w:rsid w:val="00CC30AF"/>
    <w:rsid w:val="00CC3896"/>
    <w:rsid w:val="00CC4C6D"/>
    <w:rsid w:val="00CC5279"/>
    <w:rsid w:val="00CC582A"/>
    <w:rsid w:val="00CD1424"/>
    <w:rsid w:val="00CD2E5D"/>
    <w:rsid w:val="00CD502A"/>
    <w:rsid w:val="00CE2675"/>
    <w:rsid w:val="00CE30EB"/>
    <w:rsid w:val="00CE44D8"/>
    <w:rsid w:val="00CE493A"/>
    <w:rsid w:val="00CF32C0"/>
    <w:rsid w:val="00CF63AA"/>
    <w:rsid w:val="00CF6F14"/>
    <w:rsid w:val="00D041AF"/>
    <w:rsid w:val="00D07DB2"/>
    <w:rsid w:val="00D07DBF"/>
    <w:rsid w:val="00D12504"/>
    <w:rsid w:val="00D1499C"/>
    <w:rsid w:val="00D15AB8"/>
    <w:rsid w:val="00D167FF"/>
    <w:rsid w:val="00D20CE1"/>
    <w:rsid w:val="00D2369D"/>
    <w:rsid w:val="00D267A6"/>
    <w:rsid w:val="00D327D7"/>
    <w:rsid w:val="00D32F8E"/>
    <w:rsid w:val="00D534FA"/>
    <w:rsid w:val="00D67803"/>
    <w:rsid w:val="00D70751"/>
    <w:rsid w:val="00D7234C"/>
    <w:rsid w:val="00D7753D"/>
    <w:rsid w:val="00D80F06"/>
    <w:rsid w:val="00D8212E"/>
    <w:rsid w:val="00D85AF8"/>
    <w:rsid w:val="00D90385"/>
    <w:rsid w:val="00D95590"/>
    <w:rsid w:val="00D96741"/>
    <w:rsid w:val="00DA298C"/>
    <w:rsid w:val="00DA44E6"/>
    <w:rsid w:val="00DA4F88"/>
    <w:rsid w:val="00DA5F28"/>
    <w:rsid w:val="00DA6A73"/>
    <w:rsid w:val="00DB02AF"/>
    <w:rsid w:val="00DB0C20"/>
    <w:rsid w:val="00DC0DFD"/>
    <w:rsid w:val="00DC2C6C"/>
    <w:rsid w:val="00DC6AAF"/>
    <w:rsid w:val="00DC7E3D"/>
    <w:rsid w:val="00DD404D"/>
    <w:rsid w:val="00DD73D3"/>
    <w:rsid w:val="00DE6665"/>
    <w:rsid w:val="00DF1E2B"/>
    <w:rsid w:val="00DF5357"/>
    <w:rsid w:val="00E02B52"/>
    <w:rsid w:val="00E033CE"/>
    <w:rsid w:val="00E069F1"/>
    <w:rsid w:val="00E13320"/>
    <w:rsid w:val="00E21BCB"/>
    <w:rsid w:val="00E22B52"/>
    <w:rsid w:val="00E255D1"/>
    <w:rsid w:val="00E310B0"/>
    <w:rsid w:val="00E31D91"/>
    <w:rsid w:val="00E53C5C"/>
    <w:rsid w:val="00E5442B"/>
    <w:rsid w:val="00E55BBA"/>
    <w:rsid w:val="00E60386"/>
    <w:rsid w:val="00E6066C"/>
    <w:rsid w:val="00E66AAA"/>
    <w:rsid w:val="00E720E1"/>
    <w:rsid w:val="00E81961"/>
    <w:rsid w:val="00E90B06"/>
    <w:rsid w:val="00E93BC8"/>
    <w:rsid w:val="00EA54AD"/>
    <w:rsid w:val="00EB24A5"/>
    <w:rsid w:val="00EB2DBA"/>
    <w:rsid w:val="00EB52B6"/>
    <w:rsid w:val="00EB5AD0"/>
    <w:rsid w:val="00EB5BCD"/>
    <w:rsid w:val="00EC7F9B"/>
    <w:rsid w:val="00ED1D82"/>
    <w:rsid w:val="00ED367F"/>
    <w:rsid w:val="00ED417B"/>
    <w:rsid w:val="00ED426D"/>
    <w:rsid w:val="00ED4724"/>
    <w:rsid w:val="00ED67FB"/>
    <w:rsid w:val="00EE1231"/>
    <w:rsid w:val="00EE37C8"/>
    <w:rsid w:val="00EE3C96"/>
    <w:rsid w:val="00EE6B0E"/>
    <w:rsid w:val="00EE7198"/>
    <w:rsid w:val="00EF0314"/>
    <w:rsid w:val="00EF5CCC"/>
    <w:rsid w:val="00EF6538"/>
    <w:rsid w:val="00F23187"/>
    <w:rsid w:val="00F2321A"/>
    <w:rsid w:val="00F23A54"/>
    <w:rsid w:val="00F23D3F"/>
    <w:rsid w:val="00F24BBE"/>
    <w:rsid w:val="00F254B0"/>
    <w:rsid w:val="00F260E7"/>
    <w:rsid w:val="00F378F1"/>
    <w:rsid w:val="00F41448"/>
    <w:rsid w:val="00F4169C"/>
    <w:rsid w:val="00F46BE1"/>
    <w:rsid w:val="00F51460"/>
    <w:rsid w:val="00F5191A"/>
    <w:rsid w:val="00F608E1"/>
    <w:rsid w:val="00F67CCE"/>
    <w:rsid w:val="00F7409D"/>
    <w:rsid w:val="00F8034F"/>
    <w:rsid w:val="00F83CC5"/>
    <w:rsid w:val="00F84CC0"/>
    <w:rsid w:val="00F944EB"/>
    <w:rsid w:val="00F94B78"/>
    <w:rsid w:val="00FA7BAA"/>
    <w:rsid w:val="00FB170C"/>
    <w:rsid w:val="00FB1749"/>
    <w:rsid w:val="00FC4772"/>
    <w:rsid w:val="00FC690D"/>
    <w:rsid w:val="00FD1B7B"/>
    <w:rsid w:val="00FD49C3"/>
    <w:rsid w:val="00FD6A19"/>
    <w:rsid w:val="00FF69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 Char,h3,Underrubrik2,E3,RFQ2,Titolo Sotto/Sottosezione,no break,Heading3,H3-Heading 3,3,l3.3,l3,list 3,list3,subhead,h31,OdsKap3,OdsKap3Überschrift,1.,Heading No. L3,CT,3 bullet,b,Second,SECOND,3 Ggbullet,BLANK2,4 bullet,Heading Three,h 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0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Pr>
      <w:b/>
      <w:bCs/>
    </w:rPr>
  </w:style>
  <w:style w:type="paragraph" w:styleId="af0">
    <w:name w:val="Document Map"/>
    <w:basedOn w:val="a"/>
    <w:link w:val="Char2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6236ED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65175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65175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65175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5175F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65175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5175F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65175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F260E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F2321A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0"/>
    <w:qFormat/>
    <w:rsid w:val="00BA694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74D24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337BF"/>
    <w:rPr>
      <w:rFonts w:eastAsia="宋体"/>
    </w:rPr>
  </w:style>
  <w:style w:type="paragraph" w:customStyle="1" w:styleId="Guidance">
    <w:name w:val="Guidance"/>
    <w:basedOn w:val="a"/>
    <w:rsid w:val="008337BF"/>
    <w:rPr>
      <w:rFonts w:eastAsia="宋体"/>
      <w:i/>
      <w:color w:val="0000FF"/>
    </w:rPr>
  </w:style>
  <w:style w:type="character" w:customStyle="1" w:styleId="Char2">
    <w:name w:val="文档结构图 Char"/>
    <w:link w:val="af0"/>
    <w:rsid w:val="008337BF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8337B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8337BF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8337B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8337BF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3Char">
    <w:name w:val="标题 3 Char"/>
    <w:aliases w:val="H3 Char,h3 Char Char,h3 Char1,Underrubrik2 Char,E3 Char,RFQ2 Char,Titolo Sotto/Sottosezione Char,no break Char,Heading3 Char,H3-Heading 3 Char,3 Char,l3.3 Char,l3 Char,list 3 Char,list3 Char,subhead Char,h31 Char,OdsKap3 Char,1. Char,CT Char"/>
    <w:link w:val="3"/>
    <w:rsid w:val="008337BF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8337BF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8337BF"/>
    <w:rPr>
      <w:lang w:val="en-GB" w:eastAsia="en-US"/>
    </w:rPr>
  </w:style>
  <w:style w:type="character" w:customStyle="1" w:styleId="Char0">
    <w:name w:val="批注框文本 Char"/>
    <w:link w:val="ae"/>
    <w:rsid w:val="008337BF"/>
    <w:rPr>
      <w:rFonts w:ascii="Tahoma" w:hAnsi="Tahoma" w:cs="Tahoma"/>
      <w:sz w:val="16"/>
      <w:szCs w:val="16"/>
      <w:lang w:val="en-GB" w:eastAsia="en-US"/>
    </w:rPr>
  </w:style>
  <w:style w:type="character" w:customStyle="1" w:styleId="Char">
    <w:name w:val="批注文字 Char"/>
    <w:link w:val="ac"/>
    <w:rsid w:val="008337BF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"/>
    <w:rsid w:val="008337BF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8337BF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8337BF"/>
    <w:rPr>
      <w:color w:val="FF0000"/>
      <w:lang w:val="en-GB" w:eastAsia="en-US"/>
    </w:rPr>
  </w:style>
  <w:style w:type="table" w:styleId="af1">
    <w:name w:val="Table Grid"/>
    <w:basedOn w:val="a1"/>
    <w:uiPriority w:val="39"/>
    <w:rsid w:val="008337BF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Revision"/>
    <w:hidden/>
    <w:uiPriority w:val="99"/>
    <w:semiHidden/>
    <w:rsid w:val="008337B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8337BF"/>
    <w:rPr>
      <w:rFonts w:ascii="Times New Roman" w:hAnsi="Times New Roman"/>
      <w:color w:val="FF0000"/>
      <w:lang w:val="en-GB"/>
    </w:rPr>
  </w:style>
  <w:style w:type="character" w:customStyle="1" w:styleId="1Char">
    <w:name w:val="标题 1 Char"/>
    <w:link w:val="1"/>
    <w:rsid w:val="008337BF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8337BF"/>
    <w:rPr>
      <w:rFonts w:ascii="Arial" w:hAnsi="Arial"/>
      <w:sz w:val="32"/>
      <w:lang w:val="en-GB" w:eastAsia="en-US"/>
    </w:rPr>
  </w:style>
  <w:style w:type="paragraph" w:styleId="af3">
    <w:name w:val="List Paragraph"/>
    <w:basedOn w:val="a"/>
    <w:uiPriority w:val="34"/>
    <w:qFormat/>
    <w:rsid w:val="008337BF"/>
    <w:pPr>
      <w:ind w:firstLineChars="200" w:firstLine="420"/>
    </w:pPr>
    <w:rPr>
      <w:rFonts w:eastAsia="宋体"/>
    </w:rPr>
  </w:style>
  <w:style w:type="character" w:styleId="af4">
    <w:name w:val="Strong"/>
    <w:qFormat/>
    <w:rsid w:val="00DD73D3"/>
    <w:rPr>
      <w:b/>
      <w:bCs/>
    </w:rPr>
  </w:style>
  <w:style w:type="character" w:customStyle="1" w:styleId="TAHCar">
    <w:name w:val="TAH Car"/>
    <w:rsid w:val="00DD73D3"/>
    <w:rPr>
      <w:rFonts w:ascii="Arial" w:hAnsi="Arial"/>
      <w:b/>
      <w:sz w:val="18"/>
      <w:lang w:val="en-GB" w:eastAsia="en-US"/>
    </w:rPr>
  </w:style>
  <w:style w:type="character" w:styleId="af5">
    <w:name w:val="Emphasis"/>
    <w:qFormat/>
    <w:rsid w:val="00431517"/>
    <w:rPr>
      <w:i/>
      <w:iCs/>
    </w:rPr>
  </w:style>
  <w:style w:type="character" w:customStyle="1" w:styleId="5Char">
    <w:name w:val="标题 5 Char"/>
    <w:link w:val="5"/>
    <w:rsid w:val="00431517"/>
    <w:rPr>
      <w:rFonts w:ascii="Arial" w:hAnsi="Arial"/>
      <w:sz w:val="22"/>
      <w:lang w:val="en-GB" w:eastAsia="en-US"/>
    </w:rPr>
  </w:style>
  <w:style w:type="character" w:customStyle="1" w:styleId="EWChar">
    <w:name w:val="EW Char"/>
    <w:link w:val="EW"/>
    <w:locked/>
    <w:rsid w:val="00B168B4"/>
    <w:rPr>
      <w:rFonts w:ascii="Times New Roman" w:hAnsi="Times New Roman"/>
      <w:lang w:val="en-GB" w:eastAsia="en-US"/>
    </w:rPr>
  </w:style>
  <w:style w:type="paragraph" w:customStyle="1" w:styleId="Style1">
    <w:name w:val="Style1"/>
    <w:basedOn w:val="8"/>
    <w:qFormat/>
    <w:rsid w:val="00C75C8F"/>
    <w:pPr>
      <w:pageBreakBefore/>
    </w:pPr>
    <w:rPr>
      <w:rFonts w:eastAsia="宋体"/>
    </w:rPr>
  </w:style>
  <w:style w:type="character" w:customStyle="1" w:styleId="B1Char1">
    <w:name w:val="B1 Char1"/>
    <w:rsid w:val="00C75C8F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877E28-0EE8-4A51-A1BE-93330BC188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904</TotalTime>
  <Pages>1</Pages>
  <Words>752</Words>
  <Characters>4292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14</cp:revision>
  <cp:lastPrinted>1900-01-01T08:00:00Z</cp:lastPrinted>
  <dcterms:created xsi:type="dcterms:W3CDTF">2021-09-23T06:03:00Z</dcterms:created>
  <dcterms:modified xsi:type="dcterms:W3CDTF">2021-09-30T03:17:00Z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(3)8qaspduXA3vzvszFkIHbFrL28cmfpIgYObZBfQszfkyWNqyKiVoTAPYodL9qYvSDR4wbi6p1
lMcpYl3oO5WXc4EYnOmtPzvC+8HX7WFionRckh+dHWku4HEakumUNV23Oi5pa9SMwW1jrtne
H500iXohyQw0/t+HQPVK1lJDFCwHq9Z25U1bH9/k/cI5jYcUmz90juGi5nYw00tzbNYeRXAM
Vs6iZLY8XTVra0ViwC</vt:lpwstr>
  </property>
  <property fmtid="{D5CDD505-2E9C-101B-9397-08002B2CF9AE}" pid="22" name="_2015_ms_pID_7253431">
    <vt:lpwstr>5weJY0qN9033LS19NAIgfsHM5BfU7yBoLqLkI0YPs2I/Ua1ZFOK93Z
IAqyUood6NHh3dmKk1eu4he9OtTopCVRP4uhTQ+ZY2Gyo9ZfVXvP0EF90Isu8MJB9RW7fOui
APtk9gknjRuMsR+OWBJTWxWbAhHfIL+xdvt80acKTkaB4mLwG2M8aDoQ3t0HxdibkofB9rkn
4/qji0ZSxlXpqT3tCnEHGfWhYuon3mcGpfF7</vt:lpwstr>
  </property>
  <property fmtid="{D5CDD505-2E9C-101B-9397-08002B2CF9AE}" pid="23" name="_2015_ms_pID_7253432">
    <vt:lpwstr>Pg==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1620356535</vt:lpwstr>
  </property>
</Properties>
</file>